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0E0F09">
        <w:rPr>
          <w:b/>
          <w:noProof/>
          <w:sz w:val="24"/>
        </w:rPr>
        <w:t>127</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592F51">
            <w:pPr>
              <w:pStyle w:val="CRCoverPage"/>
              <w:spacing w:after="0"/>
              <w:jc w:val="right"/>
              <w:rPr>
                <w:b/>
                <w:noProof/>
                <w:sz w:val="28"/>
                <w:lang w:eastAsia="zh-CN"/>
              </w:rPr>
            </w:pPr>
            <w:r>
              <w:rPr>
                <w:rFonts w:hint="eastAsia"/>
                <w:b/>
                <w:noProof/>
                <w:sz w:val="28"/>
                <w:lang w:eastAsia="zh-CN"/>
              </w:rPr>
              <w:t>29.</w:t>
            </w:r>
            <w:r w:rsidR="00592F51">
              <w:rPr>
                <w:rFonts w:hint="eastAsia"/>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0F09" w:rsidP="00547111">
            <w:pPr>
              <w:pStyle w:val="CRCoverPage"/>
              <w:spacing w:after="0"/>
              <w:rPr>
                <w:noProof/>
                <w:lang w:eastAsia="zh-CN"/>
              </w:rPr>
            </w:pPr>
            <w:r>
              <w:rPr>
                <w:rFonts w:hint="eastAsia"/>
                <w:b/>
                <w:noProof/>
                <w:sz w:val="28"/>
                <w:lang w:eastAsia="zh-CN"/>
              </w:rPr>
              <w:t>1945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3AE9" w:rsidP="00173AE9">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D56EA6">
            <w:pPr>
              <w:pStyle w:val="CRCoverPage"/>
              <w:spacing w:after="0"/>
              <w:jc w:val="center"/>
              <w:rPr>
                <w:noProof/>
                <w:sz w:val="28"/>
              </w:rPr>
            </w:pPr>
            <w:r>
              <w:rPr>
                <w:rFonts w:hint="eastAsia"/>
                <w:b/>
                <w:noProof/>
                <w:sz w:val="28"/>
                <w:lang w:eastAsia="zh-CN"/>
              </w:rPr>
              <w:t>15.</w:t>
            </w:r>
            <w:r w:rsidR="00D56EA6">
              <w:rPr>
                <w:rFonts w:hint="eastAsia"/>
                <w:b/>
                <w:noProof/>
                <w:sz w:val="28"/>
                <w:lang w:eastAsia="zh-CN"/>
              </w:rPr>
              <w:t>7</w:t>
            </w:r>
            <w:r>
              <w:rPr>
                <w:rFonts w:hint="eastAsia"/>
                <w:b/>
                <w:noProof/>
                <w:sz w:val="28"/>
                <w:lang w:eastAsia="zh-CN"/>
              </w:rPr>
              <w:t>.</w:t>
            </w:r>
            <w:r w:rsidR="00D56EA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2F51">
            <w:pPr>
              <w:pStyle w:val="CRCoverPage"/>
              <w:spacing w:after="0"/>
              <w:ind w:left="100"/>
              <w:rPr>
                <w:noProof/>
                <w:lang w:eastAsia="zh-CN"/>
              </w:rPr>
            </w:pPr>
            <w:r>
              <w:rPr>
                <w:rFonts w:hint="eastAsia"/>
                <w:noProof/>
                <w:lang w:eastAsia="zh-CN"/>
              </w:rPr>
              <w:t>Cause in Context Acknowledge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2F51">
            <w:pPr>
              <w:pStyle w:val="CRCoverPage"/>
              <w:spacing w:after="0"/>
              <w:ind w:left="100"/>
              <w:rPr>
                <w:noProof/>
                <w:lang w:eastAsia="zh-CN"/>
              </w:rPr>
            </w:pPr>
            <w:r>
              <w:rPr>
                <w:rFonts w:hint="eastAsia"/>
                <w:noProof/>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682" w:rsidRDefault="001D0380" w:rsidP="00D20157">
            <w:pPr>
              <w:pStyle w:val="CRCoverPage"/>
              <w:spacing w:after="0"/>
              <w:ind w:leftChars="50" w:left="100"/>
              <w:rPr>
                <w:noProof/>
                <w:lang w:eastAsia="zh-CN"/>
              </w:rPr>
            </w:pPr>
            <w:r>
              <w:rPr>
                <w:rFonts w:hint="eastAsia"/>
                <w:noProof/>
                <w:lang w:eastAsia="zh-CN"/>
              </w:rPr>
              <w:t xml:space="preserve">As </w:t>
            </w:r>
            <w:r w:rsidR="00302322">
              <w:rPr>
                <w:rFonts w:hint="eastAsia"/>
                <w:noProof/>
                <w:lang w:eastAsia="zh-CN"/>
              </w:rPr>
              <w:t xml:space="preserve">agreed in S2-1904724 (TS23.502 CR#1231), </w:t>
            </w:r>
            <w:r w:rsidR="004E126D">
              <w:rPr>
                <w:rFonts w:hint="eastAsia"/>
                <w:noProof/>
                <w:lang w:eastAsia="zh-CN"/>
              </w:rPr>
              <w:t xml:space="preserve">the initial AMF </w:t>
            </w:r>
            <w:r w:rsidR="003B1256">
              <w:rPr>
                <w:rFonts w:hint="eastAsia"/>
                <w:noProof/>
                <w:lang w:eastAsia="zh-CN"/>
              </w:rPr>
              <w:t xml:space="preserve">retrieves UE Context from MME to </w:t>
            </w:r>
            <w:r w:rsidR="00B40A9D">
              <w:rPr>
                <w:rFonts w:hint="eastAsia"/>
                <w:noProof/>
                <w:lang w:eastAsia="zh-CN"/>
              </w:rPr>
              <w:t>select</w:t>
            </w:r>
            <w:r w:rsidR="003B1256">
              <w:rPr>
                <w:rFonts w:hint="eastAsia"/>
                <w:noProof/>
                <w:lang w:eastAsia="zh-CN"/>
              </w:rPr>
              <w:t xml:space="preserve"> target AMF </w:t>
            </w:r>
            <w:r w:rsidR="00B40A9D">
              <w:rPr>
                <w:rFonts w:hint="eastAsia"/>
                <w:noProof/>
                <w:lang w:eastAsia="zh-CN"/>
              </w:rPr>
              <w:t>and perform AMF rellocation procedure</w:t>
            </w:r>
            <w:r w:rsidR="003B1256">
              <w:rPr>
                <w:rFonts w:hint="eastAsia"/>
                <w:noProof/>
                <w:lang w:eastAsia="zh-CN"/>
              </w:rPr>
              <w:t xml:space="preserve">. </w:t>
            </w:r>
            <w:r w:rsidR="00D20157">
              <w:rPr>
                <w:rFonts w:hint="eastAsia"/>
                <w:noProof/>
                <w:lang w:eastAsia="zh-CN"/>
              </w:rPr>
              <w:t xml:space="preserve">The initial AMF </w:t>
            </w:r>
            <w:r w:rsidR="008C7C7C">
              <w:rPr>
                <w:rFonts w:hint="eastAsia"/>
                <w:noProof/>
                <w:lang w:eastAsia="zh-CN"/>
              </w:rPr>
              <w:t>sends proper Cause value in Context Acknowledge to</w:t>
            </w:r>
            <w:r w:rsidR="00D20157">
              <w:rPr>
                <w:rFonts w:hint="eastAsia"/>
                <w:noProof/>
                <w:lang w:eastAsia="zh-CN"/>
              </w:rPr>
              <w:t xml:space="preserve"> the MME </w:t>
            </w:r>
            <w:r w:rsidR="008C7C7C">
              <w:rPr>
                <w:rFonts w:hint="eastAsia"/>
                <w:noProof/>
                <w:lang w:eastAsia="zh-CN"/>
              </w:rPr>
              <w:t xml:space="preserve">to indicate </w:t>
            </w:r>
            <w:r w:rsidR="00D20157">
              <w:rPr>
                <w:rFonts w:hint="eastAsia"/>
                <w:noProof/>
                <w:lang w:eastAsia="zh-CN"/>
              </w:rPr>
              <w:t>that the Context Transfer is failed</w:t>
            </w:r>
            <w:r w:rsidR="00BF5682">
              <w:rPr>
                <w:rFonts w:hint="eastAsia"/>
                <w:noProof/>
                <w:lang w:eastAsia="zh-CN"/>
              </w:rPr>
              <w:t xml:space="preserve">, so </w:t>
            </w:r>
            <w:r w:rsidR="008C7C7C">
              <w:rPr>
                <w:rFonts w:hint="eastAsia"/>
                <w:noProof/>
                <w:lang w:eastAsia="zh-CN"/>
              </w:rPr>
              <w:t>as to make</w:t>
            </w:r>
            <w:r w:rsidR="00BF5682">
              <w:rPr>
                <w:rFonts w:hint="eastAsia"/>
                <w:noProof/>
                <w:lang w:eastAsia="zh-CN"/>
              </w:rPr>
              <w:t xml:space="preserve"> the MME </w:t>
            </w:r>
            <w:r w:rsidR="008C7C7C">
              <w:rPr>
                <w:rFonts w:hint="eastAsia"/>
                <w:noProof/>
                <w:lang w:eastAsia="zh-CN"/>
              </w:rPr>
              <w:t>holding</w:t>
            </w:r>
            <w:r w:rsidR="00BF5682">
              <w:rPr>
                <w:rFonts w:hint="eastAsia"/>
                <w:noProof/>
                <w:lang w:eastAsia="zh-CN"/>
              </w:rPr>
              <w:t xml:space="preserve"> UE Context until the target AMF performs UE Context retrival procedure.</w:t>
            </w:r>
          </w:p>
          <w:p w:rsidR="004C7449" w:rsidRDefault="004C7449" w:rsidP="00D20157">
            <w:pPr>
              <w:pStyle w:val="CRCoverPage"/>
              <w:spacing w:after="0"/>
              <w:ind w:leftChars="50" w:left="100"/>
              <w:rPr>
                <w:noProof/>
                <w:lang w:eastAsia="zh-CN"/>
              </w:rPr>
            </w:pPr>
          </w:p>
          <w:p w:rsidR="004C7449" w:rsidRDefault="004C7449" w:rsidP="004C7449">
            <w:pPr>
              <w:pStyle w:val="CRCoverPage"/>
              <w:spacing w:after="0"/>
              <w:ind w:leftChars="150" w:left="300"/>
              <w:rPr>
                <w:noProof/>
                <w:lang w:eastAsia="zh-CN"/>
              </w:rPr>
            </w:pPr>
            <w:r>
              <w:rPr>
                <w:rFonts w:hint="eastAsia"/>
                <w:noProof/>
                <w:lang w:eastAsia="zh-CN"/>
              </w:rPr>
              <w:t xml:space="preserve"> &gt;&gt; S2-1904724 (TS23.502 CR#1231), 4.11.1.3.x, step 3:</w:t>
            </w:r>
          </w:p>
          <w:p w:rsidR="00436234" w:rsidRDefault="00436234" w:rsidP="004F6207">
            <w:pPr>
              <w:pStyle w:val="B1"/>
              <w:numPr>
                <w:ilvl w:val="0"/>
                <w:numId w:val="3"/>
              </w:numPr>
              <w:overflowPunct w:val="0"/>
              <w:autoSpaceDE w:val="0"/>
              <w:autoSpaceDN w:val="0"/>
              <w:adjustRightInd w:val="0"/>
              <w:textAlignment w:val="baseline"/>
            </w:pPr>
            <w:r w:rsidRPr="00050CA8">
              <w:t xml:space="preserve">[Conditional] </w:t>
            </w:r>
            <w:r w:rsidRPr="00050CA8">
              <w:rPr>
                <w:lang w:eastAsia="zh-CN"/>
              </w:rPr>
              <w:t xml:space="preserve">Initial AMF to </w:t>
            </w:r>
            <w:r>
              <w:rPr>
                <w:lang w:eastAsia="zh-CN"/>
              </w:rPr>
              <w:t>MME</w:t>
            </w:r>
            <w:r w:rsidRPr="00050CA8">
              <w:rPr>
                <w:lang w:eastAsia="zh-CN"/>
              </w:rPr>
              <w:t xml:space="preserve">: </w:t>
            </w:r>
            <w:r w:rsidRPr="004B7F80">
              <w:rPr>
                <w:lang w:eastAsia="zh-CN"/>
              </w:rPr>
              <w:t>Context Acknowledge (</w:t>
            </w:r>
            <w:r w:rsidRPr="00050CA8">
              <w:rPr>
                <w:lang w:eastAsia="zh-CN"/>
              </w:rPr>
              <w:t>failure cause</w:t>
            </w:r>
            <w:r w:rsidRPr="004B7F80">
              <w:rPr>
                <w:lang w:eastAsia="zh-CN"/>
              </w:rPr>
              <w:t>) to MME according to TS 23.401 [13]</w:t>
            </w:r>
            <w:r w:rsidRPr="00050CA8">
              <w:rPr>
                <w:lang w:eastAsia="zh-CN"/>
              </w:rPr>
              <w:t>.</w:t>
            </w:r>
          </w:p>
          <w:p w:rsidR="004C7449" w:rsidRPr="00236BE1" w:rsidRDefault="004C7449" w:rsidP="004C7449">
            <w:pPr>
              <w:pStyle w:val="B1"/>
              <w:ind w:left="360" w:firstLine="0"/>
            </w:pPr>
            <w:r w:rsidRPr="004C7449">
              <w:t>The initial AMF decides a new AMF need be reselected.</w:t>
            </w:r>
            <w:r w:rsidRPr="004C7449">
              <w:rPr>
                <w:rFonts w:hint="eastAsia"/>
                <w:lang w:eastAsia="zh-CN"/>
              </w:rPr>
              <w:t xml:space="preserve"> </w:t>
            </w:r>
            <w:r w:rsidRPr="004C7449">
              <w:rPr>
                <w:highlight w:val="cyan"/>
              </w:rPr>
              <w:t>The initial AMF sends a Context Acknowledge message with cause code indicating that the procedure is not successful. The MME shall continue as if Context Request was never received.</w:t>
            </w:r>
          </w:p>
          <w:p w:rsidR="004C7449" w:rsidRPr="004C7449" w:rsidRDefault="004C7449" w:rsidP="00D20157">
            <w:pPr>
              <w:pStyle w:val="CRCoverPage"/>
              <w:spacing w:after="0"/>
              <w:ind w:leftChars="50" w:left="100"/>
              <w:rPr>
                <w:noProof/>
                <w:lang w:eastAsia="zh-CN"/>
              </w:rPr>
            </w:pPr>
          </w:p>
          <w:p w:rsidR="00B94056" w:rsidRDefault="00C13DEB" w:rsidP="00AE3C7D">
            <w:pPr>
              <w:pStyle w:val="CRCoverPage"/>
              <w:spacing w:after="0"/>
              <w:ind w:leftChars="50" w:left="100"/>
              <w:rPr>
                <w:noProof/>
                <w:lang w:eastAsia="zh-CN"/>
              </w:rPr>
            </w:pPr>
            <w:r>
              <w:rPr>
                <w:rFonts w:hint="eastAsia"/>
                <w:noProof/>
                <w:lang w:eastAsia="zh-CN"/>
              </w:rPr>
              <w:t xml:space="preserve">Possible </w:t>
            </w:r>
            <w:r w:rsidR="00B94056">
              <w:rPr>
                <w:rFonts w:hint="eastAsia"/>
                <w:noProof/>
                <w:lang w:eastAsia="zh-CN"/>
              </w:rPr>
              <w:t xml:space="preserve">Cause value, such as </w:t>
            </w:r>
            <w:r w:rsidR="00B94056" w:rsidRPr="006C1437">
              <w:rPr>
                <w:rFonts w:hint="eastAsia"/>
                <w:lang w:eastAsia="zh-CN"/>
              </w:rPr>
              <w:t>"</w:t>
            </w:r>
            <w:r w:rsidR="00B94056">
              <w:rPr>
                <w:rFonts w:hint="eastAsia"/>
                <w:noProof/>
                <w:lang w:eastAsia="zh-CN"/>
              </w:rPr>
              <w:t>System Failure</w:t>
            </w:r>
            <w:r w:rsidRPr="006C1437">
              <w:rPr>
                <w:rFonts w:hint="eastAsia"/>
                <w:lang w:eastAsia="zh-CN"/>
              </w:rPr>
              <w:t>"</w:t>
            </w:r>
            <w:r>
              <w:rPr>
                <w:rFonts w:hint="eastAsia"/>
                <w:noProof/>
                <w:lang w:eastAsia="zh-CN"/>
              </w:rPr>
              <w:t xml:space="preserve"> / </w:t>
            </w:r>
            <w:r w:rsidR="00B94056" w:rsidRPr="006C1437">
              <w:rPr>
                <w:rFonts w:hint="eastAsia"/>
                <w:lang w:eastAsia="zh-CN"/>
              </w:rPr>
              <w:t>"</w:t>
            </w:r>
            <w:r w:rsidR="00B94056">
              <w:rPr>
                <w:rFonts w:hint="eastAsia"/>
                <w:noProof/>
                <w:lang w:eastAsia="zh-CN"/>
              </w:rPr>
              <w:t>Service Denied</w:t>
            </w:r>
            <w:r w:rsidR="00B94056" w:rsidRPr="006C1437">
              <w:rPr>
                <w:rFonts w:hint="eastAsia"/>
                <w:lang w:eastAsia="zh-CN"/>
              </w:rPr>
              <w:t>"</w:t>
            </w:r>
            <w:r w:rsidR="00B94056">
              <w:rPr>
                <w:rFonts w:hint="eastAsia"/>
                <w:noProof/>
                <w:lang w:eastAsia="zh-CN"/>
              </w:rPr>
              <w:t xml:space="preserve"> </w:t>
            </w:r>
            <w:r>
              <w:rPr>
                <w:rFonts w:hint="eastAsia"/>
                <w:noProof/>
                <w:lang w:eastAsia="zh-CN"/>
              </w:rPr>
              <w:t>might</w:t>
            </w:r>
            <w:r w:rsidR="00B94056">
              <w:rPr>
                <w:rFonts w:hint="eastAsia"/>
                <w:noProof/>
                <w:lang w:eastAsia="zh-CN"/>
              </w:rPr>
              <w:t xml:space="preserve"> be </w:t>
            </w:r>
            <w:r>
              <w:rPr>
                <w:rFonts w:hint="eastAsia"/>
                <w:noProof/>
                <w:lang w:eastAsia="zh-CN"/>
              </w:rPr>
              <w:t>considered in</w:t>
            </w:r>
            <w:r w:rsidR="00B94056">
              <w:rPr>
                <w:rFonts w:hint="eastAsia"/>
                <w:noProof/>
                <w:lang w:eastAsia="zh-CN"/>
              </w:rPr>
              <w:t xml:space="preserve"> this specific scenario. </w:t>
            </w:r>
            <w:r>
              <w:rPr>
                <w:rFonts w:hint="eastAsia"/>
                <w:noProof/>
                <w:lang w:eastAsia="zh-CN"/>
              </w:rPr>
              <w:t xml:space="preserve">However, it may cause </w:t>
            </w:r>
            <w:r w:rsidR="0055416A">
              <w:rPr>
                <w:rFonts w:hint="eastAsia"/>
                <w:noProof/>
                <w:lang w:eastAsia="zh-CN"/>
              </w:rPr>
              <w:t xml:space="preserve">inaccuracy </w:t>
            </w:r>
            <w:r>
              <w:rPr>
                <w:rFonts w:hint="eastAsia"/>
                <w:noProof/>
                <w:lang w:eastAsia="zh-CN"/>
              </w:rPr>
              <w:t>to system performance measurement.</w:t>
            </w:r>
          </w:p>
          <w:p w:rsidR="008B0746" w:rsidRDefault="00BF5682" w:rsidP="0055416A">
            <w:pPr>
              <w:pStyle w:val="CRCoverPage"/>
              <w:spacing w:after="0"/>
              <w:ind w:leftChars="50" w:left="100"/>
              <w:rPr>
                <w:noProof/>
                <w:lang w:eastAsia="zh-CN"/>
              </w:rPr>
            </w:pPr>
            <w:r>
              <w:rPr>
                <w:rFonts w:hint="eastAsia"/>
                <w:noProof/>
                <w:lang w:eastAsia="zh-CN"/>
              </w:rPr>
              <w:t xml:space="preserve">To support the above </w:t>
            </w:r>
            <w:r w:rsidR="00D36ACD">
              <w:rPr>
                <w:rFonts w:hint="eastAsia"/>
                <w:noProof/>
                <w:lang w:eastAsia="zh-CN"/>
              </w:rPr>
              <w:t>procedure</w:t>
            </w:r>
            <w:r w:rsidR="0055416A">
              <w:rPr>
                <w:rFonts w:hint="eastAsia"/>
                <w:noProof/>
                <w:lang w:eastAsia="zh-CN"/>
              </w:rPr>
              <w:t xml:space="preserve"> and avoid inaccuracy to system performance measurement</w:t>
            </w:r>
            <w:r>
              <w:rPr>
                <w:rFonts w:hint="eastAsia"/>
                <w:noProof/>
                <w:lang w:eastAsia="zh-CN"/>
              </w:rPr>
              <w:t xml:space="preserve">, </w:t>
            </w:r>
            <w:r w:rsidR="0055416A">
              <w:rPr>
                <w:rFonts w:hint="eastAsia"/>
                <w:noProof/>
                <w:lang w:eastAsia="zh-CN"/>
              </w:rPr>
              <w:t xml:space="preserve">it is proposed to </w:t>
            </w:r>
            <w:r>
              <w:rPr>
                <w:rFonts w:hint="eastAsia"/>
                <w:noProof/>
                <w:lang w:eastAsia="zh-CN"/>
              </w:rPr>
              <w:t xml:space="preserve">new Cause value </w:t>
            </w:r>
            <w:r w:rsidR="0055416A">
              <w:rPr>
                <w:rFonts w:hint="eastAsia"/>
                <w:noProof/>
                <w:lang w:eastAsia="zh-CN"/>
              </w:rPr>
              <w:t>for the specific usage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23E2" w:rsidRDefault="000B712A" w:rsidP="003D23E2">
            <w:pPr>
              <w:pStyle w:val="CRCoverPage"/>
              <w:spacing w:after="0"/>
              <w:ind w:left="100"/>
              <w:rPr>
                <w:noProof/>
                <w:lang w:eastAsia="zh-CN"/>
              </w:rPr>
            </w:pPr>
            <w:r>
              <w:rPr>
                <w:rFonts w:hint="eastAsia"/>
                <w:noProof/>
                <w:lang w:eastAsia="zh-CN"/>
              </w:rPr>
              <w:t>Introduce new Cause value to indicate the UE Context transfer is failed.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712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712A" w:rsidP="000B712A">
            <w:pPr>
              <w:pStyle w:val="CRCoverPage"/>
              <w:spacing w:after="0"/>
              <w:ind w:left="100"/>
              <w:rPr>
                <w:noProof/>
                <w:lang w:eastAsia="zh-CN"/>
              </w:rPr>
            </w:pPr>
            <w:r>
              <w:rPr>
                <w:rFonts w:hint="eastAsia"/>
                <w:noProof/>
                <w:lang w:eastAsia="zh-CN"/>
              </w:rPr>
              <w:t>No proper Cause value can be used by the initial AMF to instruct the MME to keep the UE Context.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712A">
            <w:pPr>
              <w:pStyle w:val="CRCoverPage"/>
              <w:spacing w:after="0"/>
              <w:ind w:left="100"/>
              <w:rPr>
                <w:noProof/>
                <w:lang w:eastAsia="zh-CN"/>
              </w:rPr>
            </w:pPr>
            <w:r>
              <w:rPr>
                <w:rFonts w:hint="eastAsia"/>
                <w:noProof/>
                <w:lang w:eastAsia="zh-CN"/>
              </w:rPr>
              <w:t>7.3.7, 8.4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bookmarkStart w:id="3" w:name="_Toc3975984"/>
      <w:r w:rsidRPr="006B5418">
        <w:rPr>
          <w:rFonts w:ascii="Arial" w:hAnsi="Arial" w:cs="Arial"/>
          <w:color w:val="0000FF"/>
          <w:sz w:val="28"/>
          <w:szCs w:val="28"/>
          <w:lang w:val="en-US"/>
        </w:rPr>
        <w:lastRenderedPageBreak/>
        <w:t>* * * First Change * * * *</w:t>
      </w:r>
    </w:p>
    <w:p w:rsidR="00516EE3" w:rsidRPr="006C1437" w:rsidRDefault="00516EE3" w:rsidP="00516EE3">
      <w:pPr>
        <w:pStyle w:val="3"/>
        <w:rPr>
          <w:lang w:eastAsia="zh-CN"/>
        </w:rPr>
      </w:pPr>
      <w:bookmarkStart w:id="4" w:name="_Toc3966613"/>
      <w:bookmarkEnd w:id="2"/>
      <w:bookmarkEnd w:id="3"/>
      <w:r w:rsidRPr="006C1437">
        <w:rPr>
          <w:lang w:eastAsia="zh-CN"/>
        </w:rPr>
        <w:t>7.3.7</w:t>
      </w:r>
      <w:r w:rsidRPr="006C1437">
        <w:rPr>
          <w:lang w:eastAsia="zh-CN"/>
        </w:rPr>
        <w:tab/>
        <w:t>Context Acknowledge</w:t>
      </w:r>
      <w:bookmarkEnd w:id="4"/>
    </w:p>
    <w:p w:rsidR="00516EE3" w:rsidRPr="006C1437" w:rsidRDefault="00516EE3" w:rsidP="00516EE3">
      <w:pPr>
        <w:rPr>
          <w:lang w:eastAsia="zh-CN"/>
        </w:rPr>
      </w:pPr>
      <w:r w:rsidRPr="006C1437">
        <w:rPr>
          <w:lang w:eastAsia="zh-CN"/>
        </w:rPr>
        <w:t xml:space="preserve">A Context Acknowledge message shall be sent as a response to a previous Context Response message, only if the previous Context Response message is received with the acceptance cause. </w:t>
      </w:r>
    </w:p>
    <w:p w:rsidR="00516EE3" w:rsidRPr="006C1437" w:rsidRDefault="00516EE3" w:rsidP="00516EE3">
      <w:r w:rsidRPr="006C1437">
        <w:t>Possible cause values are specified in Table 8.4-1. Message specific cause values are:</w:t>
      </w:r>
    </w:p>
    <w:p w:rsidR="00516EE3" w:rsidRPr="006C1437" w:rsidRDefault="00516EE3" w:rsidP="00516EE3">
      <w:pPr>
        <w:pStyle w:val="B1"/>
      </w:pPr>
      <w:r w:rsidRPr="006C1437">
        <w:t>-</w:t>
      </w:r>
      <w:r w:rsidRPr="006C1437">
        <w:tab/>
        <w:t>"User authentication failed".</w:t>
      </w:r>
    </w:p>
    <w:p w:rsidR="00516EE3" w:rsidRPr="006C1437" w:rsidRDefault="00516EE3" w:rsidP="00516EE3">
      <w:pPr>
        <w:pStyle w:val="B1"/>
        <w:rPr>
          <w:lang w:eastAsia="zh-CN"/>
        </w:rPr>
      </w:pPr>
      <w:proofErr w:type="gramStart"/>
      <w:r w:rsidRPr="006C1437">
        <w:rPr>
          <w:rFonts w:hint="eastAsia"/>
          <w:lang w:eastAsia="zh-CN"/>
        </w:rPr>
        <w:t>-</w:t>
      </w:r>
      <w:r w:rsidRPr="006C1437">
        <w:rPr>
          <w:rFonts w:hint="eastAsia"/>
          <w:lang w:eastAsia="zh-CN"/>
        </w:rPr>
        <w:tab/>
        <w:t>"</w:t>
      </w:r>
      <w:r w:rsidRPr="006C1437">
        <w:t>Relocation failure</w:t>
      </w:r>
      <w:r w:rsidRPr="006C1437">
        <w:rPr>
          <w:lang w:eastAsia="zh-CN"/>
        </w:rPr>
        <w:t xml:space="preserve"> </w:t>
      </w:r>
      <w:r w:rsidRPr="006C1437">
        <w:rPr>
          <w:rFonts w:hint="eastAsia"/>
          <w:lang w:eastAsia="zh-CN"/>
        </w:rPr>
        <w:t xml:space="preserve">due to </w:t>
      </w:r>
      <w:r w:rsidRPr="006C1437">
        <w:rPr>
          <w:lang w:eastAsia="zh-CN"/>
        </w:rPr>
        <w:t xml:space="preserve">NAS </w:t>
      </w:r>
      <w:r w:rsidRPr="006C1437">
        <w:rPr>
          <w:rFonts w:hint="eastAsia"/>
          <w:lang w:eastAsia="zh-CN"/>
        </w:rPr>
        <w:t>m</w:t>
      </w:r>
      <w:r w:rsidRPr="006C1437">
        <w:rPr>
          <w:lang w:eastAsia="zh-CN"/>
        </w:rPr>
        <w:t xml:space="preserve">essage </w:t>
      </w:r>
      <w:r w:rsidRPr="006C1437">
        <w:rPr>
          <w:rFonts w:hint="eastAsia"/>
          <w:lang w:eastAsia="zh-CN"/>
        </w:rPr>
        <w:t>redirection".</w:t>
      </w:r>
      <w:proofErr w:type="gramEnd"/>
    </w:p>
    <w:p w:rsidR="00516EE3" w:rsidRDefault="00516EE3" w:rsidP="00516EE3">
      <w:pPr>
        <w:pStyle w:val="B1"/>
        <w:rPr>
          <w:ins w:id="5" w:author="Zhijun" w:date="2019-04-30T15:16:00Z"/>
          <w:lang w:eastAsia="zh-CN"/>
        </w:rPr>
      </w:pPr>
      <w:r w:rsidRPr="006C1437">
        <w:rPr>
          <w:lang w:eastAsia="zh-CN"/>
        </w:rPr>
        <w:t>-</w:t>
      </w:r>
      <w:r w:rsidRPr="006C1437">
        <w:rPr>
          <w:lang w:eastAsia="zh-CN"/>
        </w:rPr>
        <w:tab/>
      </w:r>
      <w:r w:rsidRPr="006C1437">
        <w:rPr>
          <w:rFonts w:hint="eastAsia"/>
          <w:lang w:eastAsia="zh-CN"/>
        </w:rPr>
        <w:t>"</w:t>
      </w:r>
      <w:r w:rsidRPr="006C1437">
        <w:rPr>
          <w:lang w:eastAsia="zh-CN"/>
        </w:rPr>
        <w:t>Denied in RAT</w:t>
      </w:r>
      <w:r w:rsidRPr="006C1437">
        <w:rPr>
          <w:rFonts w:hint="eastAsia"/>
          <w:lang w:eastAsia="zh-CN"/>
        </w:rPr>
        <w:t>".</w:t>
      </w:r>
    </w:p>
    <w:p w:rsidR="002B3FA4" w:rsidRPr="006C1437" w:rsidRDefault="002B3FA4" w:rsidP="00516EE3">
      <w:pPr>
        <w:pStyle w:val="B1"/>
        <w:rPr>
          <w:lang w:eastAsia="zh-CN"/>
        </w:rPr>
      </w:pPr>
      <w:proofErr w:type="gramStart"/>
      <w:ins w:id="6" w:author="Zhijun" w:date="2019-04-30T15:16:00Z">
        <w:r>
          <w:rPr>
            <w:rFonts w:hint="eastAsia"/>
            <w:lang w:eastAsia="zh-CN"/>
          </w:rPr>
          <w:t>-</w:t>
        </w:r>
        <w:r>
          <w:rPr>
            <w:rFonts w:hint="eastAsia"/>
            <w:lang w:eastAsia="zh-CN"/>
          </w:rPr>
          <w:tab/>
        </w:r>
        <w:r w:rsidRPr="006C1437">
          <w:rPr>
            <w:rFonts w:hint="eastAsia"/>
            <w:lang w:eastAsia="zh-CN"/>
          </w:rPr>
          <w:t>"</w:t>
        </w:r>
        <w:r>
          <w:rPr>
            <w:rFonts w:hint="eastAsia"/>
            <w:lang w:eastAsia="zh-CN"/>
          </w:rPr>
          <w:t>UE Context Transfer Failure</w:t>
        </w:r>
        <w:r w:rsidRPr="006C1437">
          <w:rPr>
            <w:rFonts w:hint="eastAsia"/>
            <w:lang w:eastAsia="zh-CN"/>
          </w:rPr>
          <w:t>"</w:t>
        </w:r>
        <w:r>
          <w:rPr>
            <w:rFonts w:hint="eastAsia"/>
            <w:lang w:eastAsia="zh-CN"/>
          </w:rPr>
          <w:t>.</w:t>
        </w:r>
      </w:ins>
      <w:proofErr w:type="gramEnd"/>
    </w:p>
    <w:p w:rsidR="00516EE3" w:rsidRDefault="00516EE3" w:rsidP="00516EE3">
      <w:pPr>
        <w:tabs>
          <w:tab w:val="left" w:pos="1828"/>
        </w:tabs>
        <w:rPr>
          <w:ins w:id="7" w:author="Zhijun" w:date="2019-04-30T15:17:00Z"/>
          <w:lang w:eastAsia="zh-CN"/>
        </w:rPr>
      </w:pPr>
      <w:r w:rsidRPr="006C1437">
        <w:rPr>
          <w:rFonts w:hint="eastAsia"/>
          <w:lang w:eastAsia="zh-CN"/>
        </w:rPr>
        <w:t>Upon receiving cause value other than the request was accepted, t</w:t>
      </w:r>
      <w:r w:rsidRPr="006C1437">
        <w:t xml:space="preserve">he </w:t>
      </w:r>
      <w:r w:rsidRPr="006C1437">
        <w:rPr>
          <w:rFonts w:hint="eastAsia"/>
          <w:lang w:eastAsia="zh-CN"/>
        </w:rPr>
        <w:t xml:space="preserve">old </w:t>
      </w:r>
      <w:r w:rsidRPr="006C1437">
        <w:t>MME/</w:t>
      </w:r>
      <w:r w:rsidRPr="006C1437">
        <w:rPr>
          <w:rFonts w:hint="eastAsia"/>
          <w:lang w:eastAsia="zh-CN"/>
        </w:rPr>
        <w:t>S4-</w:t>
      </w:r>
      <w:r w:rsidRPr="006C1437">
        <w:t xml:space="preserve">SGSN shall continue as if </w:t>
      </w:r>
      <w:r w:rsidRPr="006C1437">
        <w:rPr>
          <w:rFonts w:hint="eastAsia"/>
          <w:lang w:eastAsia="zh-CN"/>
        </w:rPr>
        <w:t xml:space="preserve">the </w:t>
      </w:r>
      <w:r w:rsidRPr="006C1437">
        <w:t>Context Request was never received</w:t>
      </w:r>
      <w:r w:rsidRPr="006C1437">
        <w:rPr>
          <w:rFonts w:hint="eastAsia"/>
          <w:lang w:eastAsia="zh-CN"/>
        </w:rPr>
        <w:t>.</w:t>
      </w:r>
    </w:p>
    <w:p w:rsidR="00B34987" w:rsidRPr="00B05B55" w:rsidRDefault="00B34987" w:rsidP="00516EE3">
      <w:pPr>
        <w:tabs>
          <w:tab w:val="left" w:pos="1828"/>
        </w:tabs>
        <w:rPr>
          <w:lang w:val="en-US" w:eastAsia="zh-CN"/>
        </w:rPr>
      </w:pPr>
      <w:ins w:id="8" w:author="Zhijun" w:date="2019-04-30T15:17:00Z">
        <w:r>
          <w:rPr>
            <w:rFonts w:hint="eastAsia"/>
            <w:lang w:eastAsia="zh-CN"/>
          </w:rPr>
          <w:t xml:space="preserve">Upon receiving Cause value of </w:t>
        </w:r>
        <w:r w:rsidRPr="006C1437">
          <w:rPr>
            <w:rFonts w:hint="eastAsia"/>
            <w:lang w:eastAsia="zh-CN"/>
          </w:rPr>
          <w:t>"</w:t>
        </w:r>
        <w:r>
          <w:rPr>
            <w:rFonts w:hint="eastAsia"/>
            <w:lang w:eastAsia="zh-CN"/>
          </w:rPr>
          <w:t>UE Context Transfer Failure</w:t>
        </w:r>
        <w:r w:rsidRPr="006C1437">
          <w:rPr>
            <w:rFonts w:hint="eastAsia"/>
            <w:lang w:eastAsia="zh-CN"/>
          </w:rPr>
          <w:t>"</w:t>
        </w:r>
        <w:r w:rsidR="00C623C3">
          <w:rPr>
            <w:rFonts w:hint="eastAsia"/>
            <w:lang w:eastAsia="zh-CN"/>
          </w:rPr>
          <w:t xml:space="preserve">, the </w:t>
        </w:r>
      </w:ins>
      <w:ins w:id="9" w:author="Zhijun" w:date="2019-04-30T15:18:00Z">
        <w:r w:rsidR="00453952">
          <w:rPr>
            <w:rFonts w:hint="eastAsia"/>
            <w:lang w:eastAsia="zh-CN"/>
          </w:rPr>
          <w:t xml:space="preserve">receiving </w:t>
        </w:r>
      </w:ins>
      <w:ins w:id="10" w:author="Zhijun" w:date="2019-04-30T15:17:00Z">
        <w:r w:rsidR="00C623C3">
          <w:rPr>
            <w:rFonts w:hint="eastAsia"/>
            <w:lang w:eastAsia="zh-CN"/>
          </w:rPr>
          <w:t>MME shall regard</w:t>
        </w:r>
        <w:r>
          <w:rPr>
            <w:rFonts w:hint="eastAsia"/>
            <w:lang w:eastAsia="zh-CN"/>
          </w:rPr>
          <w:t xml:space="preserve"> the UE Context Transfer procedure never happened</w:t>
        </w:r>
        <w:r w:rsidRPr="006C1437">
          <w:t>.</w:t>
        </w:r>
      </w:ins>
    </w:p>
    <w:p w:rsidR="00516EE3" w:rsidRPr="006C1437" w:rsidRDefault="00516EE3" w:rsidP="00516EE3">
      <w:pPr>
        <w:tabs>
          <w:tab w:val="left" w:pos="1828"/>
        </w:tabs>
        <w:rPr>
          <w:lang w:eastAsia="zh-CN"/>
        </w:rPr>
      </w:pPr>
      <w:r w:rsidRPr="006C1437">
        <w:t>Table 7.</w:t>
      </w:r>
      <w:r w:rsidRPr="006C1437">
        <w:rPr>
          <w:lang w:eastAsia="zh-CN"/>
        </w:rPr>
        <w:t>3</w:t>
      </w:r>
      <w:r w:rsidRPr="006C1437">
        <w:t>.</w:t>
      </w:r>
      <w:r w:rsidRPr="006C1437">
        <w:rPr>
          <w:lang w:eastAsia="zh-CN"/>
        </w:rPr>
        <w:t>7-1</w:t>
      </w:r>
      <w:r w:rsidRPr="006C1437">
        <w:t xml:space="preserve"> specifies the presence </w:t>
      </w:r>
      <w:r w:rsidRPr="006C1437">
        <w:rPr>
          <w:lang w:eastAsia="zh-CN"/>
        </w:rPr>
        <w:t xml:space="preserve">requirements and conditions </w:t>
      </w:r>
      <w:r w:rsidRPr="006C1437">
        <w:t>of the IEs in the message.</w:t>
      </w:r>
    </w:p>
    <w:p w:rsidR="00516EE3" w:rsidRPr="006C1437" w:rsidRDefault="00516EE3" w:rsidP="00516EE3">
      <w:pPr>
        <w:pStyle w:val="TH"/>
        <w:rPr>
          <w:lang w:eastAsia="zh-CN"/>
        </w:rPr>
      </w:pPr>
      <w:r w:rsidRPr="006C1437">
        <w:lastRenderedPageBreak/>
        <w:t xml:space="preserve">Table </w:t>
      </w:r>
      <w:r w:rsidRPr="006C1437">
        <w:rPr>
          <w:lang w:eastAsia="zh-CN"/>
        </w:rPr>
        <w:t>7.3.7-1</w:t>
      </w:r>
      <w:r w:rsidRPr="006C1437">
        <w:t xml:space="preserve">: Information Elements in a </w:t>
      </w:r>
      <w:r w:rsidRPr="006C1437">
        <w:rPr>
          <w:lang w:eastAsia="zh-CN"/>
        </w:rPr>
        <w:t>Context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Ins.</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Cause</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0</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516EE3" w:rsidRPr="006C1437" w:rsidRDefault="00516EE3" w:rsidP="004E37B0">
            <w:pPr>
              <w:pStyle w:val="TAL"/>
              <w:rPr>
                <w:lang w:eastAsia="zh-CN"/>
              </w:rPr>
            </w:pPr>
            <w:r w:rsidRPr="006C1437">
              <w:rPr>
                <w:lang w:eastAsia="zh-CN"/>
              </w:rPr>
              <w:t>Applicable</w:t>
            </w:r>
            <w:r>
              <w:rPr>
                <w:lang w:eastAsia="zh-CN"/>
              </w:rPr>
              <w:t xml:space="preserve"> </w:t>
            </w:r>
            <w:r w:rsidRPr="006C1437">
              <w:rPr>
                <w:lang w:eastAsia="zh-CN"/>
              </w:rPr>
              <w:t>Flags</w:t>
            </w:r>
            <w:r>
              <w:rPr>
                <w:lang w:eastAsia="zh-CN"/>
              </w:rPr>
              <w:t xml:space="preserve"> </w:t>
            </w:r>
            <w:r w:rsidRPr="006C1437">
              <w:t>are</w:t>
            </w:r>
            <w:r w:rsidRPr="006C1437">
              <w:rPr>
                <w:lang w:eastAsia="zh-CN"/>
              </w:rPr>
              <w:t>:</w:t>
            </w:r>
          </w:p>
          <w:p w:rsidR="00516EE3" w:rsidRPr="006C1437" w:rsidRDefault="00516EE3" w:rsidP="00516EE3">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S3/S10/S16</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new</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selected.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MME/old</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proofErr w:type="gramStart"/>
            <w:r w:rsidRPr="006C1437">
              <w:rPr>
                <w:rFonts w:ascii="Arial" w:hAnsi="Arial" w:cs="Arial"/>
                <w:sz w:val="18"/>
                <w:szCs w:val="18"/>
                <w:lang w:eastAsia="zh-CN"/>
              </w:rPr>
              <w:t>marks</w:t>
            </w:r>
            <w:proofErr w:type="gramEnd"/>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its</w:t>
            </w:r>
            <w:r>
              <w:rPr>
                <w:rFonts w:ascii="Arial" w:hAnsi="Arial" w:cs="Arial"/>
                <w:sz w:val="18"/>
                <w:szCs w:val="18"/>
                <w:lang w:eastAsia="zh-CN"/>
              </w:rPr>
              <w:t xml:space="preserve"> </w:t>
            </w:r>
            <w:r w:rsidRPr="006C1437">
              <w:rPr>
                <w:rFonts w:ascii="Arial" w:hAnsi="Arial" w:cs="Arial"/>
                <w:sz w:val="18"/>
                <w:szCs w:val="18"/>
                <w:lang w:eastAsia="zh-CN"/>
              </w:rPr>
              <w:t>context</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GWs</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HSS</w:t>
            </w:r>
            <w:r>
              <w:rPr>
                <w:rFonts w:ascii="Arial" w:hAnsi="Arial" w:cs="Arial"/>
                <w:sz w:val="18"/>
                <w:szCs w:val="18"/>
                <w:lang w:eastAsia="zh-CN"/>
              </w:rPr>
              <w:t xml:space="preserve"> </w:t>
            </w:r>
            <w:r w:rsidRPr="006C1437">
              <w:rPr>
                <w:rFonts w:ascii="Arial" w:hAnsi="Arial" w:cs="Arial"/>
                <w:sz w:val="18"/>
                <w:szCs w:val="18"/>
                <w:lang w:eastAsia="zh-CN"/>
              </w:rPr>
              <w:t>are</w:t>
            </w:r>
            <w:r>
              <w:rPr>
                <w:rFonts w:ascii="Arial" w:hAnsi="Arial" w:cs="Arial"/>
                <w:sz w:val="18"/>
                <w:szCs w:val="18"/>
                <w:lang w:eastAsia="zh-CN"/>
              </w:rPr>
              <w:t xml:space="preserve"> </w:t>
            </w:r>
            <w:r w:rsidRPr="006C1437">
              <w:rPr>
                <w:rFonts w:ascii="Arial" w:hAnsi="Arial" w:cs="Arial"/>
                <w:sz w:val="18"/>
                <w:szCs w:val="18"/>
                <w:lang w:eastAsia="zh-CN"/>
              </w:rPr>
              <w:t>invalid.</w:t>
            </w:r>
            <w:r w:rsidRPr="006C1437">
              <w:rPr>
                <w:rFonts w:ascii="Arial" w:hAnsi="Arial" w:cs="Arial"/>
                <w:sz w:val="18"/>
                <w:szCs w:val="18"/>
                <w:lang w:eastAsia="zh-CN"/>
              </w:rPr>
              <w:br/>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new</w:t>
            </w:r>
            <w:r>
              <w:rPr>
                <w:rFonts w:ascii="Arial" w:hAnsi="Arial" w:cs="Arial"/>
                <w:sz w:val="18"/>
                <w:szCs w:val="18"/>
                <w:lang w:eastAsia="zh-CN"/>
              </w:rPr>
              <w:t xml:space="preserve"> </w:t>
            </w:r>
            <w:r w:rsidRPr="006C1437">
              <w:rPr>
                <w:rFonts w:ascii="Arial" w:hAnsi="Arial" w:cs="Arial"/>
                <w:sz w:val="18"/>
                <w:szCs w:val="18"/>
                <w:lang w:eastAsia="zh-CN"/>
              </w:rPr>
              <w:t>AMF/new</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proofErr w:type="gramStart"/>
            <w:r w:rsidRPr="006C1437">
              <w:rPr>
                <w:rFonts w:ascii="Arial" w:hAnsi="Arial" w:cs="Arial"/>
                <w:sz w:val="18"/>
                <w:szCs w:val="18"/>
                <w:lang w:eastAsia="zh-CN"/>
              </w:rPr>
              <w:t>Idle</w:t>
            </w:r>
            <w:proofErr w:type="gramEnd"/>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N26</w:t>
            </w:r>
            <w:r>
              <w:rPr>
                <w:rFonts w:ascii="Arial" w:hAnsi="Arial" w:cs="Arial"/>
                <w:sz w:val="18"/>
                <w:szCs w:val="18"/>
                <w:lang w:eastAsia="zh-CN"/>
              </w:rPr>
              <w:t xml:space="preserve"> </w:t>
            </w:r>
            <w:r w:rsidRPr="006C1437">
              <w:rPr>
                <w:rFonts w:ascii="Arial" w:hAnsi="Arial" w:cs="Arial"/>
                <w:sz w:val="18"/>
                <w:szCs w:val="18"/>
                <w:lang w:eastAsia="zh-CN"/>
              </w:rPr>
              <w:t>interface</w:t>
            </w:r>
            <w:r w:rsidRPr="006C1437">
              <w:rPr>
                <w:rFonts w:ascii="Arial" w:hAnsi="Arial" w:cs="Arial" w:hint="eastAsia"/>
                <w:sz w:val="18"/>
                <w:szCs w:val="18"/>
                <w:lang w:eastAsia="zh-CN"/>
              </w:rPr>
              <w:t>.</w:t>
            </w:r>
          </w:p>
          <w:p w:rsidR="00516EE3" w:rsidRPr="006C1437" w:rsidRDefault="00516EE3" w:rsidP="00516EE3">
            <w:pPr>
              <w:pStyle w:val="B1"/>
              <w:numPr>
                <w:ilvl w:val="0"/>
                <w:numId w:val="1"/>
              </w:numPr>
              <w:overflowPunct w:val="0"/>
              <w:autoSpaceDE w:val="0"/>
              <w:autoSpaceDN w:val="0"/>
              <w:adjustRightInd w:val="0"/>
              <w:textAlignment w:val="baseline"/>
              <w:rPr>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proofErr w:type="gramStart"/>
            <w:r w:rsidRPr="006C1437">
              <w:rPr>
                <w:rFonts w:ascii="Arial" w:hAnsi="Arial" w:cs="Arial"/>
                <w:sz w:val="18"/>
                <w:szCs w:val="18"/>
                <w:lang w:eastAsia="zh-CN"/>
              </w:rPr>
              <w:t>Signalling</w:t>
            </w:r>
            <w:proofErr w:type="gramEnd"/>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maintain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contexts.</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hint="eastAsia"/>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ISR</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activated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23.401</w:t>
            </w:r>
            <w:r>
              <w:rPr>
                <w:rFonts w:ascii="Arial" w:hAnsi="Arial" w:cs="Arial" w:hint="eastAsia"/>
                <w:sz w:val="18"/>
                <w:szCs w:val="18"/>
                <w:lang w:eastAsia="zh-CN"/>
              </w:rPr>
              <w:t xml:space="preserve"> </w:t>
            </w:r>
            <w:r w:rsidRPr="006C1437">
              <w:rPr>
                <w:rFonts w:ascii="Arial" w:hAnsi="Arial" w:cs="Arial" w:hint="eastAsia"/>
                <w:sz w:val="18"/>
                <w:szCs w:val="18"/>
                <w:lang w:eastAsia="zh-CN"/>
              </w:rPr>
              <w:t>[3]</w:t>
            </w:r>
            <w:r w:rsidRPr="006C1437">
              <w:rPr>
                <w:rFonts w:ascii="Arial" w:hAnsi="Arial" w:cs="Arial"/>
                <w:sz w:val="18"/>
                <w:szCs w:val="18"/>
                <w:lang w:eastAsia="zh-CN"/>
              </w:rPr>
              <w:t>.</w:t>
            </w:r>
            <w:r>
              <w:rPr>
                <w:rFonts w:hint="eastAsia"/>
                <w:lang w:eastAsia="zh-CN"/>
              </w:rPr>
              <w:t xml:space="preserve"> </w:t>
            </w:r>
          </w:p>
          <w:p w:rsidR="00516EE3" w:rsidRPr="006C1437" w:rsidRDefault="00516EE3" w:rsidP="00BC0285">
            <w:pPr>
              <w:pStyle w:val="B1"/>
              <w:ind w:left="0" w:firstLine="0"/>
              <w:rPr>
                <w:lang w:eastAsia="zh-CN"/>
              </w:rPr>
            </w:pP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NOTE1.</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Indication</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0</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rPr>
                <w:lang w:eastAsia="zh-CN"/>
              </w:rPr>
              <w:t>Forwarding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only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transferred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required,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when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BDWI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specified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subclause</w:t>
            </w:r>
            <w:proofErr w:type="spellEnd"/>
            <w:r>
              <w:rPr>
                <w:rFonts w:cs="Arial"/>
                <w:szCs w:val="18"/>
                <w:lang w:eastAsia="zh-CN"/>
              </w:rPr>
              <w:t xml:space="preserv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p>
          <w:p w:rsidR="00516EE3" w:rsidRPr="006C1437" w:rsidRDefault="00516EE3" w:rsidP="004E37B0">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should</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either:</w:t>
            </w:r>
            <w:r>
              <w:rPr>
                <w:rFonts w:cs="Arial"/>
                <w:szCs w:val="18"/>
                <w:lang w:eastAsia="zh-CN"/>
              </w:rPr>
              <w:t xml:space="preserve"> </w:t>
            </w:r>
          </w:p>
          <w:p w:rsidR="00516EE3" w:rsidRPr="006C1437" w:rsidRDefault="00516EE3" w:rsidP="00516EE3">
            <w:pPr>
              <w:pStyle w:val="B1"/>
              <w:numPr>
                <w:ilvl w:val="0"/>
                <w:numId w:val="1"/>
              </w:numPr>
              <w:overflowPunct w:val="0"/>
              <w:autoSpaceDE w:val="0"/>
              <w:autoSpaceDN w:val="0"/>
              <w:adjustRightInd w:val="0"/>
              <w:textAlignment w:val="baseline"/>
              <w:rPr>
                <w:rFonts w:cs="Arial"/>
                <w:szCs w:val="18"/>
                <w:lang w:eastAsia="zh-CN"/>
              </w:rPr>
            </w:pP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DL</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indirect</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p>
          <w:p w:rsidR="00516EE3" w:rsidRPr="006C1437" w:rsidRDefault="00516EE3" w:rsidP="00516EE3">
            <w:pPr>
              <w:pStyle w:val="B1"/>
              <w:numPr>
                <w:ilvl w:val="0"/>
                <w:numId w:val="1"/>
              </w:numPr>
              <w:overflowPunct w:val="0"/>
              <w:autoSpaceDE w:val="0"/>
              <w:autoSpaceDN w:val="0"/>
              <w:adjustRightInd w:val="0"/>
              <w:textAlignment w:val="baseline"/>
              <w:rPr>
                <w:rFonts w:cs="Arial"/>
                <w:szCs w:val="18"/>
                <w:lang w:eastAsia="zh-CN"/>
              </w:rPr>
            </w:pPr>
            <w:r w:rsidRPr="006C1437">
              <w:rPr>
                <w:rFonts w:ascii="Arial" w:hAnsi="Arial" w:cs="Arial"/>
                <w:sz w:val="18"/>
                <w:szCs w:val="18"/>
                <w:lang w:eastAsia="zh-CN"/>
              </w:rPr>
              <w:t>0</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S1-U</w:t>
            </w:r>
            <w:r>
              <w:rPr>
                <w:rFonts w:ascii="Arial" w:hAnsi="Arial" w:cs="Arial"/>
                <w:sz w:val="18"/>
                <w:szCs w:val="18"/>
                <w:lang w:eastAsia="zh-CN"/>
              </w:rPr>
              <w:t xml:space="preserve"> </w:t>
            </w:r>
            <w:proofErr w:type="spellStart"/>
            <w:r w:rsidRPr="006C1437">
              <w:rPr>
                <w:rFonts w:ascii="Arial" w:hAnsi="Arial" w:cs="Arial"/>
                <w:sz w:val="18"/>
                <w:szCs w:val="18"/>
                <w:lang w:eastAsia="zh-CN"/>
              </w:rPr>
              <w:t>eNodeB</w:t>
            </w:r>
            <w:proofErr w:type="spellEnd"/>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("S12</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or</w:t>
            </w:r>
          </w:p>
          <w:p w:rsidR="00516EE3" w:rsidRPr="006C1437" w:rsidRDefault="00516EE3" w:rsidP="00516EE3">
            <w:pPr>
              <w:pStyle w:val="B1"/>
              <w:numPr>
                <w:ilvl w:val="0"/>
                <w:numId w:val="1"/>
              </w:numPr>
              <w:overflowPunct w:val="0"/>
              <w:autoSpaceDE w:val="0"/>
              <w:autoSpaceDN w:val="0"/>
              <w:adjustRightInd w:val="0"/>
              <w:textAlignment w:val="baseline"/>
              <w:rPr>
                <w:rFonts w:cs="Arial"/>
                <w:szCs w:val="18"/>
                <w:lang w:eastAsia="zh-CN"/>
              </w:rPr>
            </w:pPr>
            <w:r w:rsidRPr="006C1437">
              <w:rPr>
                <w:rFonts w:ascii="Arial" w:hAnsi="Arial" w:cs="Arial"/>
                <w:sz w:val="18"/>
                <w:szCs w:val="18"/>
                <w:lang w:eastAsia="zh-CN"/>
              </w:rPr>
              <w:t>15</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0</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rFonts w:eastAsia="Batang" w:cs="Arial"/>
                <w:szCs w:val="18"/>
                <w:lang w:eastAsia="ja-JP"/>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multiple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were</w:t>
            </w:r>
            <w:r>
              <w:rPr>
                <w:rFonts w:cs="Arial"/>
                <w:szCs w:val="18"/>
                <w:lang w:eastAsia="zh-CN"/>
              </w:rPr>
              <w:t xml:space="preserve"> </w:t>
            </w:r>
            <w:r w:rsidRPr="006C1437">
              <w:rPr>
                <w:rFonts w:cs="Arial"/>
                <w:szCs w:val="18"/>
                <w:lang w:eastAsia="zh-CN"/>
              </w:rPr>
              <w:t>transferred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required,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when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BDWI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specified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subclause</w:t>
            </w:r>
            <w:proofErr w:type="spellEnd"/>
            <w:r>
              <w:rPr>
                <w:rFonts w:cs="Arial"/>
                <w:szCs w:val="18"/>
                <w:lang w:eastAsia="zh-CN"/>
              </w:rPr>
              <w:t xml:space="preserv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p>
          <w:p w:rsidR="00516EE3" w:rsidRPr="006C1437" w:rsidRDefault="00516EE3" w:rsidP="004E37B0">
            <w:pPr>
              <w:pStyle w:val="TAL"/>
              <w:rPr>
                <w:rFonts w:cs="Arial"/>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t>0</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Node</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ja-JP"/>
              </w:rPr>
              <w:t>0</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Node</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ja-JP"/>
              </w:rPr>
            </w:pPr>
            <w:r w:rsidRPr="006C1437">
              <w:rPr>
                <w:lang w:eastAsia="ja-JP"/>
              </w:rPr>
              <w:t>1</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Node</w:t>
            </w:r>
            <w:r>
              <w:rPr>
                <w:lang w:eastAsia="zh-CN"/>
              </w:rPr>
              <w:t xml:space="preserve"> </w:t>
            </w:r>
            <w:r w:rsidRPr="006C1437">
              <w:rPr>
                <w:lang w:eastAsia="zh-CN"/>
              </w:rPr>
              <w:t>Identifier</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ja-JP"/>
              </w:rPr>
              <w:t>0</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zh-CN"/>
              </w:rPr>
              <w:t>Node</w:t>
            </w:r>
            <w:r>
              <w:rPr>
                <w:lang w:eastAsia="zh-CN"/>
              </w:rPr>
              <w:t xml:space="preserve"> </w:t>
            </w:r>
            <w:r w:rsidRPr="006C1437">
              <w:rPr>
                <w:lang w:eastAsia="zh-CN"/>
              </w:rPr>
              <w:t>Identifier</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zh-CN"/>
              </w:rPr>
            </w:pPr>
            <w:r w:rsidRPr="006C1437">
              <w:rPr>
                <w:lang w:eastAsia="ja-JP"/>
              </w:rPr>
              <w:t>1</w:t>
            </w:r>
          </w:p>
        </w:tc>
      </w:tr>
      <w:tr w:rsidR="00516EE3" w:rsidRPr="006C1437" w:rsidTr="004E37B0">
        <w:trPr>
          <w:jc w:val="center"/>
        </w:trPr>
        <w:tc>
          <w:tcPr>
            <w:tcW w:w="1819"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p>
        </w:tc>
        <w:tc>
          <w:tcPr>
            <w:tcW w:w="153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VS</w:t>
            </w:r>
          </w:p>
        </w:tc>
      </w:tr>
      <w:tr w:rsidR="00516EE3" w:rsidRPr="006C1437" w:rsidTr="004E37B0">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516EE3" w:rsidRPr="006C1437" w:rsidRDefault="00516EE3" w:rsidP="00BC0285">
            <w:pPr>
              <w:pStyle w:val="TAN"/>
            </w:pPr>
            <w:r w:rsidRPr="006C1437">
              <w:rPr>
                <w:rFonts w:hint="eastAsia"/>
                <w:lang w:eastAsia="zh-CN"/>
              </w:rPr>
              <w:t>NOTE1:</w:t>
            </w:r>
            <w:r w:rsidRPr="006C1437">
              <w:tab/>
              <w:t>For</w:t>
            </w:r>
            <w:r>
              <w:t xml:space="preserve"> </w:t>
            </w:r>
            <w:r w:rsidRPr="006C1437">
              <w:t>the</w:t>
            </w:r>
            <w:r>
              <w:t xml:space="preserve"> </w:t>
            </w:r>
            <w:r w:rsidRPr="006C1437">
              <w:t>Indication</w:t>
            </w:r>
            <w:r>
              <w:t xml:space="preserve"> </w:t>
            </w:r>
            <w:r w:rsidRPr="006C1437">
              <w:t>Flags,</w:t>
            </w:r>
            <w:r>
              <w:t xml:space="preserve"> </w:t>
            </w:r>
            <w:r w:rsidRPr="006C1437">
              <w:t>the</w:t>
            </w:r>
            <w:r>
              <w:t xml:space="preserve"> </w:t>
            </w:r>
            <w:r w:rsidRPr="006C1437">
              <w:t>combination</w:t>
            </w:r>
            <w:r>
              <w:t xml:space="preserve"> </w:t>
            </w:r>
            <w:r w:rsidRPr="006C1437">
              <w:t>(</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Indication</w:t>
            </w:r>
            <w:r w:rsidRPr="006C1437">
              <w:t>,</w:t>
            </w:r>
            <w:r>
              <w:t xml:space="preserve"> </w:t>
            </w: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Activation</w:t>
            </w:r>
            <w:r>
              <w:rPr>
                <w:lang w:eastAsia="zh-CN"/>
              </w:rPr>
              <w:t xml:space="preserve"> </w:t>
            </w:r>
            <w:r w:rsidRPr="006C1437">
              <w:rPr>
                <w:lang w:eastAsia="zh-CN"/>
              </w:rPr>
              <w:t>Indication</w:t>
            </w:r>
            <w:r w:rsidRPr="006C1437">
              <w:t>)</w:t>
            </w:r>
            <w:r>
              <w:t xml:space="preserve"> </w:t>
            </w:r>
            <w:r w:rsidRPr="006C1437">
              <w:t>=</w:t>
            </w:r>
            <w:r>
              <w:t xml:space="preserve"> </w:t>
            </w:r>
            <w:r w:rsidRPr="006C1437">
              <w:t>1</w:t>
            </w:r>
            <w:proofErr w:type="gramStart"/>
            <w:r w:rsidRPr="006C1437">
              <w:t>,1</w:t>
            </w:r>
            <w:proofErr w:type="gramEnd"/>
            <w:r>
              <w:t xml:space="preserve"> </w:t>
            </w:r>
            <w:r w:rsidRPr="006C1437">
              <w:t>shall</w:t>
            </w:r>
            <w:r>
              <w:t xml:space="preserve"> </w:t>
            </w:r>
            <w:r w:rsidRPr="006C1437">
              <w:t>be</w:t>
            </w:r>
            <w:r>
              <w:t xml:space="preserve"> </w:t>
            </w:r>
            <w:r w:rsidRPr="006C1437">
              <w:t>considered</w:t>
            </w:r>
            <w:r>
              <w:t xml:space="preserve"> </w:t>
            </w:r>
            <w:r w:rsidRPr="006C1437">
              <w:t>as</w:t>
            </w:r>
            <w:r>
              <w:t xml:space="preserve"> </w:t>
            </w:r>
            <w:r w:rsidRPr="006C1437">
              <w:t>an</w:t>
            </w:r>
            <w:r>
              <w:t xml:space="preserve"> </w:t>
            </w:r>
            <w:r w:rsidRPr="006C1437">
              <w:t>error</w:t>
            </w:r>
            <w:r>
              <w:t xml:space="preserve"> </w:t>
            </w:r>
            <w:r w:rsidRPr="006C1437">
              <w:t>if</w:t>
            </w:r>
            <w:r>
              <w:t xml:space="preserve"> </w:t>
            </w:r>
            <w:r w:rsidRPr="006C1437">
              <w:t>received.</w:t>
            </w:r>
          </w:p>
        </w:tc>
      </w:tr>
    </w:tbl>
    <w:p w:rsidR="00516EE3" w:rsidRPr="006C1437" w:rsidRDefault="00516EE3" w:rsidP="00516EE3">
      <w:pPr>
        <w:rPr>
          <w:lang w:eastAsia="zh-CN"/>
        </w:rPr>
      </w:pPr>
    </w:p>
    <w:p w:rsidR="00516EE3" w:rsidRPr="006C1437" w:rsidRDefault="00516EE3" w:rsidP="00516EE3">
      <w:pPr>
        <w:pStyle w:val="TH"/>
      </w:pPr>
      <w:r w:rsidRPr="006C1437">
        <w:t xml:space="preserve">Table </w:t>
      </w:r>
      <w:r w:rsidRPr="006C1437">
        <w:rPr>
          <w:lang w:eastAsia="zh-CN"/>
        </w:rPr>
        <w:t>7.3.7-</w:t>
      </w:r>
      <w:r w:rsidRPr="006C1437">
        <w:t xml:space="preserve">2: Bearer Context within </w:t>
      </w:r>
      <w:r w:rsidRPr="006C1437">
        <w:rPr>
          <w:lang w:eastAsia="zh-CN"/>
        </w:rPr>
        <w:t>Context Acknowledge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16EE3" w:rsidRPr="006C1437" w:rsidTr="004E37B0">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rsidR="00516EE3" w:rsidRPr="006C1437" w:rsidRDefault="00516EE3" w:rsidP="004E37B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516EE3" w:rsidRPr="006C1437" w:rsidRDefault="00516EE3" w:rsidP="004E37B0">
            <w:pPr>
              <w:pStyle w:val="TAC"/>
            </w:pPr>
          </w:p>
        </w:tc>
        <w:tc>
          <w:tcPr>
            <w:tcW w:w="4777" w:type="dxa"/>
            <w:tcBorders>
              <w:top w:val="single" w:sz="4" w:space="0" w:color="auto"/>
              <w:left w:val="nil"/>
              <w:bottom w:val="single" w:sz="4" w:space="0" w:color="auto"/>
              <w:right w:val="nil"/>
            </w:tcBorders>
            <w:shd w:val="clear" w:color="auto" w:fill="E0E0E0"/>
            <w:hideMark/>
          </w:tcPr>
          <w:p w:rsidR="00516EE3" w:rsidRPr="006C1437" w:rsidRDefault="00516EE3" w:rsidP="004E37B0">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1" w:type="dxa"/>
            <w:tcBorders>
              <w:top w:val="single" w:sz="4" w:space="0" w:color="auto"/>
              <w:left w:val="nil"/>
              <w:bottom w:val="single" w:sz="4" w:space="0" w:color="auto"/>
              <w:right w:val="nil"/>
            </w:tcBorders>
            <w:shd w:val="clear" w:color="auto" w:fill="E0E0E0"/>
          </w:tcPr>
          <w:p w:rsidR="00516EE3" w:rsidRPr="006C1437" w:rsidRDefault="00516EE3" w:rsidP="004E37B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516EE3" w:rsidRPr="006C1437" w:rsidRDefault="00516EE3" w:rsidP="004E37B0">
            <w:pPr>
              <w:pStyle w:val="TAC"/>
            </w:pPr>
          </w:p>
        </w:tc>
      </w:tr>
      <w:tr w:rsidR="00516EE3" w:rsidRPr="006C1437" w:rsidTr="004E37B0">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rsidR="00516EE3" w:rsidRPr="006C1437" w:rsidRDefault="00516EE3" w:rsidP="004E37B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516EE3" w:rsidRPr="006C1437" w:rsidRDefault="00516EE3" w:rsidP="004E37B0">
            <w:pPr>
              <w:pStyle w:val="TAC"/>
            </w:pPr>
          </w:p>
        </w:tc>
        <w:tc>
          <w:tcPr>
            <w:tcW w:w="4777" w:type="dxa"/>
            <w:tcBorders>
              <w:top w:val="single" w:sz="4" w:space="0" w:color="auto"/>
              <w:left w:val="nil"/>
              <w:bottom w:val="single" w:sz="4" w:space="0" w:color="auto"/>
              <w:right w:val="nil"/>
            </w:tcBorders>
            <w:shd w:val="clear" w:color="auto" w:fill="E0E0E0"/>
            <w:hideMark/>
          </w:tcPr>
          <w:p w:rsidR="00516EE3" w:rsidRPr="006C1437" w:rsidRDefault="00516EE3" w:rsidP="004E37B0">
            <w:pPr>
              <w:pStyle w:val="TAC"/>
              <w:rPr>
                <w:lang w:eastAsia="zh-CN"/>
              </w:rPr>
            </w:pPr>
            <w:r w:rsidRPr="006C1437">
              <w:t>Length</w:t>
            </w:r>
            <w:r>
              <w:t xml:space="preserve"> </w:t>
            </w:r>
            <w:r w:rsidRPr="006C1437">
              <w:t>=</w:t>
            </w:r>
            <w:r>
              <w:t xml:space="preserve"> </w:t>
            </w:r>
            <w:r w:rsidRPr="006C1437">
              <w:t>n</w:t>
            </w:r>
            <w:r>
              <w:t xml:space="preserve"> </w:t>
            </w:r>
          </w:p>
        </w:tc>
        <w:tc>
          <w:tcPr>
            <w:tcW w:w="1531" w:type="dxa"/>
            <w:tcBorders>
              <w:top w:val="single" w:sz="4" w:space="0" w:color="auto"/>
              <w:left w:val="nil"/>
              <w:bottom w:val="single" w:sz="4" w:space="0" w:color="auto"/>
              <w:right w:val="nil"/>
            </w:tcBorders>
            <w:shd w:val="clear" w:color="auto" w:fill="E0E0E0"/>
          </w:tcPr>
          <w:p w:rsidR="00516EE3" w:rsidRPr="006C1437" w:rsidRDefault="00516EE3" w:rsidP="004E37B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516EE3" w:rsidRPr="006C1437" w:rsidRDefault="00516EE3" w:rsidP="004E37B0">
            <w:pPr>
              <w:pStyle w:val="TAC"/>
            </w:pPr>
          </w:p>
        </w:tc>
      </w:tr>
      <w:tr w:rsidR="00516EE3" w:rsidRPr="006C1437" w:rsidTr="004E37B0">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rsidR="00516EE3" w:rsidRPr="006C1437" w:rsidRDefault="00516EE3" w:rsidP="004E37B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516EE3" w:rsidRPr="006C1437" w:rsidRDefault="00516EE3" w:rsidP="004E37B0">
            <w:pPr>
              <w:pStyle w:val="TAC"/>
            </w:pPr>
          </w:p>
        </w:tc>
        <w:tc>
          <w:tcPr>
            <w:tcW w:w="4777" w:type="dxa"/>
            <w:tcBorders>
              <w:top w:val="single" w:sz="4" w:space="0" w:color="auto"/>
              <w:left w:val="nil"/>
              <w:bottom w:val="single" w:sz="4" w:space="0" w:color="auto"/>
              <w:right w:val="nil"/>
            </w:tcBorders>
            <w:shd w:val="clear" w:color="auto" w:fill="E0E0E0"/>
            <w:hideMark/>
          </w:tcPr>
          <w:p w:rsidR="00516EE3" w:rsidRPr="006C1437" w:rsidRDefault="00516EE3" w:rsidP="004E37B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1" w:type="dxa"/>
            <w:tcBorders>
              <w:top w:val="single" w:sz="4" w:space="0" w:color="auto"/>
              <w:left w:val="nil"/>
              <w:bottom w:val="single" w:sz="4" w:space="0" w:color="auto"/>
              <w:right w:val="nil"/>
            </w:tcBorders>
            <w:shd w:val="clear" w:color="auto" w:fill="E0E0E0"/>
          </w:tcPr>
          <w:p w:rsidR="00516EE3" w:rsidRPr="006C1437" w:rsidRDefault="00516EE3" w:rsidP="004E37B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516EE3" w:rsidRPr="006C1437" w:rsidRDefault="00516EE3" w:rsidP="004E37B0">
            <w:pPr>
              <w:pStyle w:val="TAC"/>
            </w:pPr>
          </w:p>
        </w:tc>
      </w:tr>
      <w:tr w:rsidR="00516EE3" w:rsidRPr="006C1437" w:rsidTr="004E37B0">
        <w:trPr>
          <w:jc w:val="center"/>
        </w:trPr>
        <w:tc>
          <w:tcPr>
            <w:tcW w:w="1821"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H"/>
            </w:pPr>
            <w:r w:rsidRPr="006C1437">
              <w:t>P</w:t>
            </w:r>
          </w:p>
        </w:tc>
        <w:tc>
          <w:tcPr>
            <w:tcW w:w="4777"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H"/>
            </w:pPr>
            <w:r w:rsidRPr="006C1437">
              <w:t>Condition</w:t>
            </w:r>
            <w:r>
              <w:t xml:space="preserve"> </w:t>
            </w:r>
            <w:r w:rsidRPr="006C1437">
              <w:t>/</w:t>
            </w:r>
            <w:r>
              <w:t xml:space="preserve"> </w:t>
            </w:r>
            <w:r w:rsidRPr="006C1437">
              <w:t>Comment</w:t>
            </w:r>
          </w:p>
        </w:tc>
        <w:tc>
          <w:tcPr>
            <w:tcW w:w="1531"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H"/>
            </w:pPr>
            <w:r w:rsidRPr="006C1437">
              <w:t>Ins.</w:t>
            </w:r>
          </w:p>
        </w:tc>
      </w:tr>
      <w:tr w:rsidR="00516EE3" w:rsidRPr="006C1437" w:rsidTr="004E37B0">
        <w:trPr>
          <w:jc w:val="center"/>
        </w:trPr>
        <w:tc>
          <w:tcPr>
            <w:tcW w:w="1821"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C"/>
            </w:pPr>
            <w:r w:rsidRPr="006C1437">
              <w:t>M</w:t>
            </w:r>
          </w:p>
        </w:tc>
        <w:tc>
          <w:tcPr>
            <w:tcW w:w="4777"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p>
        </w:tc>
        <w:tc>
          <w:tcPr>
            <w:tcW w:w="1531"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hideMark/>
          </w:tcPr>
          <w:p w:rsidR="00516EE3" w:rsidRPr="006C1437" w:rsidRDefault="00516EE3" w:rsidP="004E37B0">
            <w:pPr>
              <w:pStyle w:val="TAC"/>
            </w:pPr>
            <w:r w:rsidRPr="006C1437">
              <w:t>0</w:t>
            </w:r>
          </w:p>
        </w:tc>
      </w:tr>
      <w:tr w:rsidR="00516EE3" w:rsidRPr="006C1437" w:rsidTr="004E37B0">
        <w:trPr>
          <w:jc w:val="center"/>
        </w:trPr>
        <w:tc>
          <w:tcPr>
            <w:tcW w:w="182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rPr>
                <w:lang w:eastAsia="zh-CN"/>
              </w:rPr>
              <w:t>Forwarding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rPr>
                <w:lang w:eastAsia="ja-JP"/>
              </w:rPr>
            </w:pPr>
            <w:r w:rsidRPr="006C1437">
              <w:rPr>
                <w:rFonts w:hint="eastAsia"/>
                <w:lang w:eastAsia="ja-JP"/>
              </w:rPr>
              <w:t>M</w:t>
            </w:r>
          </w:p>
        </w:tc>
        <w:tc>
          <w:tcPr>
            <w:tcW w:w="4777"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should</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either:</w:t>
            </w:r>
            <w:r>
              <w:rPr>
                <w:rFonts w:cs="Arial"/>
                <w:szCs w:val="18"/>
                <w:lang w:eastAsia="zh-CN"/>
              </w:rPr>
              <w:t xml:space="preserve"> </w:t>
            </w:r>
          </w:p>
          <w:p w:rsidR="00516EE3" w:rsidRPr="006C1437" w:rsidRDefault="00516EE3" w:rsidP="00516EE3">
            <w:pPr>
              <w:pStyle w:val="B1"/>
              <w:numPr>
                <w:ilvl w:val="0"/>
                <w:numId w:val="1"/>
              </w:numPr>
              <w:overflowPunct w:val="0"/>
              <w:autoSpaceDE w:val="0"/>
              <w:autoSpaceDN w:val="0"/>
              <w:adjustRightInd w:val="0"/>
              <w:textAlignment w:val="baseline"/>
              <w:rPr>
                <w:rFonts w:cs="Arial"/>
                <w:szCs w:val="18"/>
                <w:lang w:eastAsia="zh-CN"/>
              </w:rPr>
            </w:pP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DL</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indirect</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p>
          <w:p w:rsidR="00516EE3" w:rsidRPr="006C1437" w:rsidRDefault="00516EE3" w:rsidP="00516EE3">
            <w:pPr>
              <w:pStyle w:val="B1"/>
              <w:numPr>
                <w:ilvl w:val="0"/>
                <w:numId w:val="1"/>
              </w:numPr>
              <w:overflowPunct w:val="0"/>
              <w:autoSpaceDE w:val="0"/>
              <w:autoSpaceDN w:val="0"/>
              <w:adjustRightInd w:val="0"/>
              <w:textAlignment w:val="baseline"/>
            </w:pPr>
            <w:r w:rsidRPr="006C1437">
              <w:rPr>
                <w:rFonts w:ascii="Arial" w:hAnsi="Arial" w:cs="Arial"/>
                <w:sz w:val="18"/>
                <w:szCs w:val="18"/>
                <w:lang w:eastAsia="zh-CN"/>
              </w:rPr>
              <w:t>0</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S1-U</w:t>
            </w:r>
            <w:r>
              <w:rPr>
                <w:rFonts w:ascii="Arial" w:hAnsi="Arial" w:cs="Arial"/>
                <w:sz w:val="18"/>
                <w:szCs w:val="18"/>
                <w:lang w:eastAsia="zh-CN"/>
              </w:rPr>
              <w:t xml:space="preserve"> </w:t>
            </w:r>
            <w:proofErr w:type="spellStart"/>
            <w:r w:rsidRPr="006C1437">
              <w:rPr>
                <w:rFonts w:ascii="Arial" w:hAnsi="Arial" w:cs="Arial"/>
                <w:sz w:val="18"/>
                <w:szCs w:val="18"/>
                <w:lang w:eastAsia="zh-CN"/>
              </w:rPr>
              <w:t>eNodeB</w:t>
            </w:r>
            <w:proofErr w:type="spellEnd"/>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("S12</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or</w:t>
            </w:r>
          </w:p>
          <w:p w:rsidR="00516EE3" w:rsidRPr="006C1437" w:rsidRDefault="00516EE3" w:rsidP="00516EE3">
            <w:pPr>
              <w:pStyle w:val="B1"/>
              <w:numPr>
                <w:ilvl w:val="0"/>
                <w:numId w:val="1"/>
              </w:numPr>
              <w:overflowPunct w:val="0"/>
              <w:autoSpaceDE w:val="0"/>
              <w:autoSpaceDN w:val="0"/>
              <w:adjustRightInd w:val="0"/>
              <w:textAlignment w:val="baseline"/>
            </w:pPr>
            <w:r w:rsidRPr="006C1437">
              <w:rPr>
                <w:rFonts w:ascii="Arial" w:hAnsi="Arial" w:cs="Arial"/>
                <w:sz w:val="18"/>
                <w:szCs w:val="18"/>
                <w:lang w:eastAsia="zh-CN"/>
              </w:rPr>
              <w:t>15</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0</w:t>
            </w:r>
          </w:p>
        </w:tc>
      </w:tr>
    </w:tbl>
    <w:p w:rsidR="00516EE3" w:rsidRPr="006C1437" w:rsidRDefault="00516EE3" w:rsidP="00516EE3">
      <w:pPr>
        <w:rPr>
          <w:lang w:eastAsia="zh-CN"/>
        </w:r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16EE3" w:rsidRPr="006C1437" w:rsidRDefault="00516EE3" w:rsidP="00516EE3">
      <w:pPr>
        <w:pStyle w:val="2"/>
      </w:pPr>
      <w:bookmarkStart w:id="11" w:name="_Toc3966686"/>
      <w:bookmarkStart w:id="12" w:name="_Toc3976121"/>
      <w:r w:rsidRPr="006C1437">
        <w:t>8.4</w:t>
      </w:r>
      <w:r w:rsidRPr="006C1437">
        <w:tab/>
        <w:t>Cause</w:t>
      </w:r>
      <w:bookmarkEnd w:id="11"/>
    </w:p>
    <w:p w:rsidR="00516EE3" w:rsidRPr="006C1437" w:rsidRDefault="00516EE3" w:rsidP="00516EE3">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16EE3" w:rsidRPr="006C1437" w:rsidTr="004E37B0">
        <w:trPr>
          <w:jc w:val="center"/>
        </w:trPr>
        <w:tc>
          <w:tcPr>
            <w:tcW w:w="151" w:type="dxa"/>
            <w:tcBorders>
              <w:top w:val="single" w:sz="6" w:space="0" w:color="auto"/>
              <w:left w:val="single" w:sz="6" w:space="0" w:color="auto"/>
              <w:bottom w:val="nil"/>
            </w:tcBorders>
          </w:tcPr>
          <w:p w:rsidR="00516EE3" w:rsidRPr="006C1437" w:rsidRDefault="00516EE3" w:rsidP="004E37B0">
            <w:pPr>
              <w:pStyle w:val="TAC"/>
            </w:pPr>
            <w:r w:rsidRPr="006C1437">
              <w:t>.</w:t>
            </w:r>
          </w:p>
        </w:tc>
        <w:tc>
          <w:tcPr>
            <w:tcW w:w="1104" w:type="dxa"/>
            <w:tcBorders>
              <w:top w:val="single" w:sz="6" w:space="0" w:color="auto"/>
            </w:tcBorders>
          </w:tcPr>
          <w:p w:rsidR="00516EE3" w:rsidRPr="006C1437" w:rsidRDefault="00516EE3" w:rsidP="004E37B0">
            <w:pPr>
              <w:pStyle w:val="TAH"/>
            </w:pPr>
          </w:p>
        </w:tc>
        <w:tc>
          <w:tcPr>
            <w:tcW w:w="4703" w:type="dxa"/>
            <w:gridSpan w:val="8"/>
            <w:tcBorders>
              <w:top w:val="single" w:sz="6" w:space="0" w:color="auto"/>
            </w:tcBorders>
          </w:tcPr>
          <w:p w:rsidR="00516EE3" w:rsidRPr="006C1437" w:rsidRDefault="00516EE3" w:rsidP="004E37B0">
            <w:pPr>
              <w:pStyle w:val="TAH"/>
            </w:pPr>
            <w:r w:rsidRPr="006C1437">
              <w:t>Bits</w:t>
            </w:r>
          </w:p>
        </w:tc>
        <w:tc>
          <w:tcPr>
            <w:tcW w:w="588" w:type="dxa"/>
            <w:tcBorders>
              <w:top w:val="single" w:sz="6" w:space="0" w:color="auto"/>
              <w:right w:val="single" w:sz="6"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Pr>
          <w:p w:rsidR="00516EE3" w:rsidRPr="006C1437" w:rsidRDefault="00516EE3" w:rsidP="004E37B0">
            <w:pPr>
              <w:pStyle w:val="TAH"/>
            </w:pPr>
            <w:r w:rsidRPr="006C1437">
              <w:t>Octets</w:t>
            </w:r>
          </w:p>
        </w:tc>
        <w:tc>
          <w:tcPr>
            <w:tcW w:w="587" w:type="dxa"/>
            <w:tcBorders>
              <w:bottom w:val="single" w:sz="4" w:space="0" w:color="auto"/>
            </w:tcBorders>
          </w:tcPr>
          <w:p w:rsidR="00516EE3" w:rsidRPr="006C1437" w:rsidRDefault="00516EE3" w:rsidP="004E37B0">
            <w:pPr>
              <w:pStyle w:val="TAH"/>
            </w:pPr>
            <w:r w:rsidRPr="006C1437">
              <w:t>8</w:t>
            </w:r>
          </w:p>
        </w:tc>
        <w:tc>
          <w:tcPr>
            <w:tcW w:w="588" w:type="dxa"/>
            <w:tcBorders>
              <w:bottom w:val="single" w:sz="4" w:space="0" w:color="auto"/>
            </w:tcBorders>
          </w:tcPr>
          <w:p w:rsidR="00516EE3" w:rsidRPr="006C1437" w:rsidRDefault="00516EE3" w:rsidP="004E37B0">
            <w:pPr>
              <w:pStyle w:val="TAH"/>
            </w:pPr>
            <w:r w:rsidRPr="006C1437">
              <w:t>7</w:t>
            </w:r>
          </w:p>
        </w:tc>
        <w:tc>
          <w:tcPr>
            <w:tcW w:w="588" w:type="dxa"/>
            <w:tcBorders>
              <w:bottom w:val="single" w:sz="4" w:space="0" w:color="auto"/>
            </w:tcBorders>
          </w:tcPr>
          <w:p w:rsidR="00516EE3" w:rsidRPr="006C1437" w:rsidRDefault="00516EE3" w:rsidP="004E37B0">
            <w:pPr>
              <w:pStyle w:val="TAH"/>
            </w:pPr>
            <w:r w:rsidRPr="006C1437">
              <w:t>6</w:t>
            </w:r>
          </w:p>
        </w:tc>
        <w:tc>
          <w:tcPr>
            <w:tcW w:w="588" w:type="dxa"/>
            <w:tcBorders>
              <w:bottom w:val="single" w:sz="4" w:space="0" w:color="auto"/>
            </w:tcBorders>
          </w:tcPr>
          <w:p w:rsidR="00516EE3" w:rsidRPr="006C1437" w:rsidRDefault="00516EE3" w:rsidP="004E37B0">
            <w:pPr>
              <w:pStyle w:val="TAH"/>
            </w:pPr>
            <w:r w:rsidRPr="006C1437">
              <w:t>5</w:t>
            </w:r>
          </w:p>
        </w:tc>
        <w:tc>
          <w:tcPr>
            <w:tcW w:w="588" w:type="dxa"/>
            <w:tcBorders>
              <w:bottom w:val="single" w:sz="4" w:space="0" w:color="auto"/>
            </w:tcBorders>
          </w:tcPr>
          <w:p w:rsidR="00516EE3" w:rsidRPr="006C1437" w:rsidRDefault="00516EE3" w:rsidP="004E37B0">
            <w:pPr>
              <w:pStyle w:val="TAH"/>
            </w:pPr>
            <w:r w:rsidRPr="006C1437">
              <w:t>4</w:t>
            </w:r>
          </w:p>
        </w:tc>
        <w:tc>
          <w:tcPr>
            <w:tcW w:w="588" w:type="dxa"/>
            <w:tcBorders>
              <w:bottom w:val="single" w:sz="4" w:space="0" w:color="auto"/>
            </w:tcBorders>
          </w:tcPr>
          <w:p w:rsidR="00516EE3" w:rsidRPr="006C1437" w:rsidRDefault="00516EE3" w:rsidP="004E37B0">
            <w:pPr>
              <w:pStyle w:val="TAH"/>
            </w:pPr>
            <w:r w:rsidRPr="006C1437">
              <w:t>3</w:t>
            </w:r>
          </w:p>
        </w:tc>
        <w:tc>
          <w:tcPr>
            <w:tcW w:w="588" w:type="dxa"/>
            <w:tcBorders>
              <w:bottom w:val="single" w:sz="4" w:space="0" w:color="auto"/>
            </w:tcBorders>
          </w:tcPr>
          <w:p w:rsidR="00516EE3" w:rsidRPr="006C1437" w:rsidRDefault="00516EE3" w:rsidP="004E37B0">
            <w:pPr>
              <w:pStyle w:val="TAH"/>
            </w:pPr>
            <w:r w:rsidRPr="006C1437">
              <w:t>2</w:t>
            </w:r>
          </w:p>
        </w:tc>
        <w:tc>
          <w:tcPr>
            <w:tcW w:w="588" w:type="dxa"/>
            <w:tcBorders>
              <w:bottom w:val="single" w:sz="4" w:space="0" w:color="auto"/>
            </w:tcBorders>
          </w:tcPr>
          <w:p w:rsidR="00516EE3" w:rsidRPr="006C1437" w:rsidRDefault="00516EE3" w:rsidP="004E37B0">
            <w:pPr>
              <w:pStyle w:val="TAH"/>
            </w:pPr>
            <w:r w:rsidRPr="006C1437">
              <w:t>1</w:t>
            </w:r>
          </w:p>
        </w:tc>
        <w:tc>
          <w:tcPr>
            <w:tcW w:w="588" w:type="dxa"/>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bottom w:val="nil"/>
              <w:right w:val="single" w:sz="4" w:space="0" w:color="auto"/>
            </w:tcBorders>
          </w:tcPr>
          <w:p w:rsidR="00516EE3" w:rsidRPr="006C1437" w:rsidRDefault="00516EE3" w:rsidP="004E37B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Instance</w:t>
            </w:r>
          </w:p>
        </w:tc>
        <w:tc>
          <w:tcPr>
            <w:tcW w:w="588" w:type="dxa"/>
            <w:tcBorders>
              <w:left w:val="single" w:sz="4" w:space="0" w:color="auto"/>
              <w:bottom w:val="nil"/>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Cause</w:t>
            </w:r>
            <w:r>
              <w:t xml:space="preserve"> </w:t>
            </w:r>
            <w:r w:rsidRPr="006C1437">
              <w:t>value</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CS</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single" w:sz="4" w:space="0" w:color="auto"/>
            </w:tcBorders>
          </w:tcPr>
          <w:p w:rsidR="00516EE3" w:rsidRPr="006C1437" w:rsidRDefault="00516EE3" w:rsidP="004E37B0">
            <w:pPr>
              <w:pStyle w:val="TAC"/>
            </w:pPr>
          </w:p>
        </w:tc>
        <w:tc>
          <w:tcPr>
            <w:tcW w:w="1104" w:type="dxa"/>
            <w:tcBorders>
              <w:bottom w:val="single" w:sz="4" w:space="0" w:color="auto"/>
              <w:right w:val="single" w:sz="4" w:space="0" w:color="auto"/>
            </w:tcBorders>
          </w:tcPr>
          <w:p w:rsidR="00516EE3" w:rsidRPr="006C1437" w:rsidRDefault="00516EE3" w:rsidP="004E37B0">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516EE3" w:rsidRPr="006C1437" w:rsidTr="004E37B0">
              <w:trPr>
                <w:jc w:val="center"/>
              </w:trPr>
              <w:tc>
                <w:tcPr>
                  <w:tcW w:w="2351" w:type="dxa"/>
                  <w:tcBorders>
                    <w:top w:val="nil"/>
                    <w:left w:val="nil"/>
                    <w:bottom w:val="nil"/>
                    <w:right w:val="single" w:sz="4" w:space="0" w:color="auto"/>
                  </w:tcBorders>
                </w:tcPr>
                <w:p w:rsidR="00516EE3" w:rsidRPr="006C1437" w:rsidRDefault="00516EE3" w:rsidP="004E37B0">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rsidR="00516EE3" w:rsidRPr="006C1437" w:rsidRDefault="00516EE3" w:rsidP="004E37B0">
                  <w:pPr>
                    <w:keepNext/>
                    <w:keepLines/>
                    <w:spacing w:after="0"/>
                    <w:jc w:val="center"/>
                    <w:rPr>
                      <w:rFonts w:ascii="Arial" w:hAnsi="Arial"/>
                      <w:sz w:val="18"/>
                    </w:rPr>
                  </w:pPr>
                  <w:r w:rsidRPr="006C1437">
                    <w:rPr>
                      <w:rFonts w:ascii="Arial" w:hAnsi="Arial"/>
                      <w:sz w:val="18"/>
                    </w:rPr>
                    <w:t>Instance</w:t>
                  </w:r>
                </w:p>
              </w:tc>
            </w:tr>
          </w:tbl>
          <w:p w:rsidR="00516EE3" w:rsidRPr="006C1437" w:rsidRDefault="00516EE3" w:rsidP="004E37B0">
            <w:pPr>
              <w:pStyle w:val="TAC"/>
            </w:pPr>
          </w:p>
        </w:tc>
        <w:tc>
          <w:tcPr>
            <w:tcW w:w="588" w:type="dxa"/>
            <w:tcBorders>
              <w:left w:val="single" w:sz="4" w:space="0" w:color="auto"/>
              <w:bottom w:val="single" w:sz="4" w:space="0" w:color="auto"/>
            </w:tcBorders>
          </w:tcPr>
          <w:p w:rsidR="00516EE3" w:rsidRPr="006C1437" w:rsidRDefault="00516EE3" w:rsidP="004E37B0">
            <w:pPr>
              <w:pStyle w:val="TAC"/>
            </w:pPr>
          </w:p>
        </w:tc>
      </w:tr>
    </w:tbl>
    <w:p w:rsidR="00516EE3" w:rsidRPr="006C1437" w:rsidRDefault="00516EE3" w:rsidP="00516EE3">
      <w:pPr>
        <w:pStyle w:val="TF"/>
      </w:pPr>
      <w:r w:rsidRPr="006C1437">
        <w:t>Figure 8.4-1: Cause</w:t>
      </w:r>
    </w:p>
    <w:p w:rsidR="00516EE3" w:rsidRPr="006C1437" w:rsidRDefault="00516EE3" w:rsidP="00516EE3">
      <w:pPr>
        <w:rPr>
          <w:lang w:eastAsia="zh-CN"/>
        </w:rPr>
      </w:pPr>
      <w:r w:rsidRPr="006C1437">
        <w:rPr>
          <w:lang w:eastAsia="zh-CN"/>
        </w:rPr>
        <w:t>Cause is a variable length IE, which may have either of the following two lengths values:</w:t>
      </w:r>
    </w:p>
    <w:p w:rsidR="00516EE3" w:rsidRPr="006C1437" w:rsidRDefault="00516EE3" w:rsidP="00516EE3">
      <w:pPr>
        <w:pStyle w:val="B1"/>
        <w:rPr>
          <w:lang w:eastAsia="zh-CN"/>
        </w:rPr>
      </w:pPr>
      <w:r w:rsidRPr="006C1437">
        <w:rPr>
          <w:lang w:eastAsia="zh-CN"/>
        </w:rPr>
        <w:t>-</w:t>
      </w:r>
      <w:r w:rsidRPr="006C1437">
        <w:rPr>
          <w:lang w:eastAsia="zh-CN"/>
        </w:rPr>
        <w:tab/>
        <w:t>If n = 2, a = 0 and the Cause IE shall be 6 octets long. Therefore, octets "</w:t>
      </w:r>
      <w:proofErr w:type="gramStart"/>
      <w:r w:rsidRPr="006C1437">
        <w:rPr>
          <w:lang w:eastAsia="zh-CN"/>
        </w:rPr>
        <w:t>a(</w:t>
      </w:r>
      <w:proofErr w:type="gramEnd"/>
      <w:r w:rsidRPr="006C1437">
        <w:rPr>
          <w:lang w:eastAsia="zh-CN"/>
        </w:rPr>
        <w:t>n+1) to a(n+4)" will not be present.</w:t>
      </w:r>
    </w:p>
    <w:p w:rsidR="00516EE3" w:rsidRPr="006C1437" w:rsidRDefault="00516EE3" w:rsidP="00516EE3">
      <w:pPr>
        <w:pStyle w:val="B1"/>
        <w:rPr>
          <w:lang w:eastAsia="zh-CN"/>
        </w:rPr>
      </w:pPr>
      <w:r w:rsidRPr="006C1437">
        <w:rPr>
          <w:lang w:eastAsia="zh-CN"/>
        </w:rPr>
        <w:t>-</w:t>
      </w:r>
      <w:r w:rsidRPr="006C1437">
        <w:rPr>
          <w:lang w:eastAsia="zh-CN"/>
        </w:rPr>
        <w:tab/>
        <w:t>If n = 6, a = 1 and the Cause IE will be 10 octets long.</w:t>
      </w:r>
    </w:p>
    <w:p w:rsidR="00516EE3" w:rsidRPr="006C1437" w:rsidRDefault="00516EE3" w:rsidP="00516EE3">
      <w:pPr>
        <w:rPr>
          <w:lang w:eastAsia="zh-CN"/>
        </w:rPr>
      </w:pPr>
      <w:r w:rsidRPr="006C1437">
        <w:rPr>
          <w:lang w:eastAsia="zh-CN"/>
        </w:rPr>
        <w:t>For PMIP based S5/S8, the SGW/MAG shall do the mapping between GTPv2 Cause IE and respective PMIPv6 IE as specified in 3GPP TS 29.275 [26].</w:t>
      </w:r>
    </w:p>
    <w:p w:rsidR="00516EE3" w:rsidRPr="006C1437" w:rsidRDefault="00516EE3" w:rsidP="00516EE3">
      <w:pPr>
        <w:rPr>
          <w:lang w:eastAsia="zh-CN"/>
        </w:rPr>
      </w:pPr>
      <w:r w:rsidRPr="006C1437">
        <w:rPr>
          <w:lang w:eastAsia="zh-CN"/>
        </w:rPr>
        <w:t>The following bits within Octet 6 indicate:</w:t>
      </w:r>
    </w:p>
    <w:p w:rsidR="00516EE3" w:rsidRPr="006C1437" w:rsidRDefault="00516EE3" w:rsidP="00516EE3">
      <w:pPr>
        <w:pStyle w:val="B1"/>
      </w:pPr>
      <w:r w:rsidRPr="006C1437">
        <w:t>-</w:t>
      </w:r>
      <w:r w:rsidRPr="006C1437">
        <w:tab/>
        <w:t xml:space="preserve">Bits 8 to </w:t>
      </w:r>
      <w:r w:rsidRPr="006C1437">
        <w:rPr>
          <w:lang w:eastAsia="zh-CN"/>
        </w:rPr>
        <w:t>4: Spare,</w:t>
      </w:r>
      <w:r w:rsidRPr="006C1437">
        <w:t xml:space="preserve"> for future use and set to zero</w:t>
      </w:r>
    </w:p>
    <w:p w:rsidR="00516EE3" w:rsidRPr="006C1437" w:rsidRDefault="00516EE3" w:rsidP="00516EE3">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rsidR="00516EE3" w:rsidRPr="006C1437" w:rsidRDefault="00516EE3" w:rsidP="00516EE3">
      <w:pPr>
        <w:pStyle w:val="B1"/>
        <w:ind w:firstLine="0"/>
        <w:rPr>
          <w:lang w:eastAsia="zh-CN"/>
        </w:rPr>
      </w:pPr>
      <w:r w:rsidRPr="006C1437">
        <w:rPr>
          <w:lang w:eastAsia="zh-CN"/>
        </w:rPr>
        <w:t xml:space="preserve">The CS should be set to 1 by the SGW when the SGW relay a response message with cause value from the MME/SGSN to the PGW or from the PGW to the MME/SGSN. </w:t>
      </w:r>
      <w:proofErr w:type="gramStart"/>
      <w:r w:rsidRPr="006C1437">
        <w:rPr>
          <w:lang w:eastAsia="zh-CN"/>
        </w:rPr>
        <w:t>For PMIP based S5/S8, the SGW shall set the CS bit to 1 when the SGW/MAG relay a response message with the cause value from the PGW/LMA to the MME/SGSN.</w:t>
      </w:r>
      <w:proofErr w:type="gramEnd"/>
    </w:p>
    <w:p w:rsidR="00516EE3" w:rsidRPr="006C1437" w:rsidRDefault="00516EE3" w:rsidP="00516EE3">
      <w:pPr>
        <w:pStyle w:val="B1"/>
        <w:rPr>
          <w:lang w:eastAsia="zh-CN"/>
        </w:rPr>
      </w:pPr>
      <w:r w:rsidRPr="006C1437">
        <w:rPr>
          <w:lang w:eastAsia="zh-CN"/>
        </w:rPr>
        <w:lastRenderedPageBreak/>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rsidR="00516EE3" w:rsidRPr="006C1437" w:rsidRDefault="00516EE3" w:rsidP="00516EE3">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rsidR="00516EE3" w:rsidRPr="006C1437" w:rsidRDefault="00516EE3" w:rsidP="00516EE3">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rsidR="00516EE3" w:rsidRPr="006C1437" w:rsidRDefault="00516EE3" w:rsidP="00516EE3">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rsidR="00516EE3" w:rsidRPr="006C1437" w:rsidRDefault="00516EE3" w:rsidP="00516EE3">
      <w:r w:rsidRPr="006C1437">
        <w:t>The Cause may also be included in the request message. In a request message, the Cause value indicates the reason for the request.</w:t>
      </w:r>
    </w:p>
    <w:p w:rsidR="00516EE3" w:rsidRPr="006C1437" w:rsidRDefault="00516EE3" w:rsidP="00516EE3">
      <w:r w:rsidRPr="006C1437">
        <w:t>"Request accepted" is returned when the GTPv2 entity has accepted a control plane request.</w:t>
      </w:r>
    </w:p>
    <w:p w:rsidR="00516EE3" w:rsidRPr="006C1437" w:rsidRDefault="00516EE3" w:rsidP="00516EE3">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rsidR="00516EE3" w:rsidRPr="006C1437" w:rsidRDefault="00516EE3" w:rsidP="00516EE3">
      <w:pPr>
        <w:pStyle w:val="B1"/>
      </w:pPr>
      <w:r w:rsidRPr="006C1437">
        <w:t>-</w:t>
      </w:r>
      <w:r w:rsidRPr="006C1437">
        <w:tab/>
      </w:r>
      <w:proofErr w:type="gramStart"/>
      <w:r w:rsidRPr="006C1437">
        <w:t>if</w:t>
      </w:r>
      <w:proofErr w:type="gramEnd"/>
      <w:r w:rsidRPr="006C1437">
        <w:t xml:space="preserve"> the default bearer is unknown, this means the PDN connection is not known in the peer; </w:t>
      </w:r>
    </w:p>
    <w:p w:rsidR="00516EE3" w:rsidRPr="006C1437" w:rsidRDefault="00516EE3" w:rsidP="00516EE3">
      <w:pPr>
        <w:pStyle w:val="B1"/>
      </w:pPr>
      <w:r w:rsidRPr="006C1437">
        <w:t>-</w:t>
      </w:r>
      <w:r w:rsidRPr="006C1437">
        <w:tab/>
      </w:r>
      <w:proofErr w:type="gramStart"/>
      <w:r w:rsidRPr="006C1437">
        <w:t>if</w:t>
      </w:r>
      <w:proofErr w:type="gramEnd"/>
      <w:r w:rsidRPr="006C1437">
        <w:t xml:space="preserve"> one or more dedicated bearers are unknown, this means only those dedicated bearer contexts are not known in the peer.</w:t>
      </w:r>
    </w:p>
    <w:p w:rsidR="00516EE3" w:rsidRPr="006C1437" w:rsidRDefault="00516EE3" w:rsidP="00516EE3">
      <w:r w:rsidRPr="006C1437">
        <w:t>"Context Not Found" may be used by the PGW in the Create Session Response message during the non-3GPP to 3GPP access handover procedures, if the request corresponds to the handover of a PDN connection which does not exist in the PGW.</w:t>
      </w:r>
    </w:p>
    <w:p w:rsidR="00516EE3" w:rsidRPr="006C1437" w:rsidRDefault="00516EE3" w:rsidP="00516EE3">
      <w:r w:rsidRPr="006C1437">
        <w:t>"Context Not Found" may be used by the PGW in the Create Session Response message during the 3GPP to non-3GPP access handover procedures, if the request corresponds to the handover of a PDN connection which does not exist in the PGW.</w:t>
      </w:r>
    </w:p>
    <w:p w:rsidR="00516EE3" w:rsidRPr="006C1437" w:rsidRDefault="00516EE3" w:rsidP="00516EE3">
      <w:r w:rsidRPr="006C1437">
        <w:t>"Service not supported" is used by the GTP entity when it receives a message, which corresponds to a feature or a service which is not supported by the node.</w:t>
      </w:r>
    </w:p>
    <w:p w:rsidR="00516EE3" w:rsidRPr="006C1437" w:rsidRDefault="00516EE3" w:rsidP="00516EE3">
      <w:r w:rsidRPr="006C1437">
        <w:t>"Service denied" is used when the requested service cannot be granted.</w:t>
      </w:r>
    </w:p>
    <w:p w:rsidR="00516EE3" w:rsidRPr="006C1437" w:rsidRDefault="00516EE3" w:rsidP="00516EE3">
      <w:r w:rsidRPr="006C1437">
        <w:t>"System failure" is used by the GTP entity to indicate a generic error condition.</w:t>
      </w:r>
    </w:p>
    <w:p w:rsidR="00516EE3" w:rsidRPr="006C1437" w:rsidRDefault="00516EE3" w:rsidP="00516EE3">
      <w:r w:rsidRPr="006C1437">
        <w:t>"No resources available" is used by the GTP entity to indicate the temporary unavailability of the resource(s) to process the received request.</w:t>
      </w:r>
    </w:p>
    <w:p w:rsidR="00516EE3" w:rsidRPr="006C1437" w:rsidRDefault="00516EE3" w:rsidP="00516EE3">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proofErr w:type="spellStart"/>
      <w:r w:rsidRPr="006C1437">
        <w:t>subclause</w:t>
      </w:r>
      <w:proofErr w:type="spellEnd"/>
      <w:r w:rsidRPr="006C1437">
        <w:t xml:space="preserve"> 7.7.11 in this specification.</w:t>
      </w:r>
    </w:p>
    <w:p w:rsidR="00516EE3" w:rsidRPr="006C1437" w:rsidRDefault="00516EE3" w:rsidP="00516EE3">
      <w:r w:rsidRPr="006C1437">
        <w:t>"Missing or unknown APN" is used by the PGW when it does not support the Access Point Name, received in Create Session Request message.</w:t>
      </w:r>
    </w:p>
    <w:p w:rsidR="00516EE3" w:rsidRPr="006C1437" w:rsidRDefault="00516EE3" w:rsidP="00516EE3">
      <w:r w:rsidRPr="006C1437">
        <w:t>"Relocation failure" is used by the target MME/S4-SGSN to indicate the source MME/S4-SGSN that the relocation has failed.</w:t>
      </w:r>
    </w:p>
    <w:p w:rsidR="00516EE3" w:rsidRPr="006C1437" w:rsidRDefault="00516EE3" w:rsidP="00516EE3">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p>
    <w:p w:rsidR="00516EE3" w:rsidRPr="006C1437" w:rsidRDefault="00516EE3" w:rsidP="00516EE3">
      <w:r w:rsidRPr="006C1437">
        <w:lastRenderedPageBreak/>
        <w:t>"Denied in RAT" is used by the GTP entity to indicate that the requested service is not accepted in the RAT.</w:t>
      </w:r>
    </w:p>
    <w:p w:rsidR="00516EE3" w:rsidRPr="006C1437" w:rsidRDefault="00516EE3" w:rsidP="00516EE3">
      <w:r w:rsidRPr="006C1437">
        <w:t>"Preferred PDN type not supported" is used by the PGW to indicate that the PDN type received in the Create Session Request message is not supported by the PGW for the PDN corresponding to the received Access Point Name.</w:t>
      </w:r>
    </w:p>
    <w:p w:rsidR="00516EE3" w:rsidRPr="006C1437" w:rsidRDefault="00516EE3" w:rsidP="00516EE3">
      <w:r w:rsidRPr="006C1437">
        <w:t>"Protocol type not supported" is used by the SGW to indicate that the S5/S8 protocol type requested by the MME/S4-SGSN is not supported by it.</w:t>
      </w:r>
    </w:p>
    <w:p w:rsidR="00516EE3" w:rsidRPr="006C1437" w:rsidRDefault="00516EE3" w:rsidP="00516EE3">
      <w:r w:rsidRPr="006C1437">
        <w:t xml:space="preserve">"UE not responding" is used by the MME/S4-SGSN to indicate that the UE is not responding to the request initiated by the network, e.g. </w:t>
      </w:r>
      <w:proofErr w:type="gramStart"/>
      <w:r w:rsidRPr="006C1437">
        <w:t>Paging</w:t>
      </w:r>
      <w:proofErr w:type="gramEnd"/>
      <w:r w:rsidRPr="006C1437">
        <w:t>.</w:t>
      </w:r>
    </w:p>
    <w:p w:rsidR="00516EE3" w:rsidRPr="006C1437" w:rsidRDefault="00516EE3" w:rsidP="00516EE3">
      <w:r w:rsidRPr="006C1437">
        <w:t>"UE refuses" is used by the GTP entity to indicate that the UE, without specifying further detail, rejected the request from the network.</w:t>
      </w:r>
    </w:p>
    <w:p w:rsidR="00516EE3" w:rsidRPr="006C1437" w:rsidRDefault="00516EE3" w:rsidP="00516EE3">
      <w:r w:rsidRPr="006C1437">
        <w:t>"Unable to page UE" is used by the MME/S4-SGSN to indicate its inability to page the UE, temporarily.</w:t>
      </w:r>
    </w:p>
    <w:p w:rsidR="00516EE3" w:rsidRPr="006C1437" w:rsidRDefault="00516EE3" w:rsidP="00516EE3">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rsidR="00516EE3" w:rsidRPr="006C1437" w:rsidRDefault="00516EE3" w:rsidP="00516EE3">
      <w:r w:rsidRPr="006C1437">
        <w:t>"APN access denied – no subscription" is used to indicate that the PGW has denied the user access to an APN because a subscription is required, but the subscriber does not have the necessary subscription.</w:t>
      </w:r>
    </w:p>
    <w:p w:rsidR="00516EE3" w:rsidRPr="006C1437" w:rsidRDefault="00516EE3" w:rsidP="00516EE3">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rsidR="00516EE3" w:rsidRPr="006C1437" w:rsidRDefault="00516EE3" w:rsidP="00516EE3">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rsidR="00516EE3" w:rsidRPr="006C1437" w:rsidRDefault="00516EE3" w:rsidP="00516EE3">
      <w:r w:rsidRPr="006C1437">
        <w:t xml:space="preserve">"Unable to page UE due to Suspension" is used by the MME/S4-SGSN to indicate that the UE has not been paged because the bearers of the UE are in a suspended state. </w:t>
      </w:r>
    </w:p>
    <w:p w:rsidR="00516EE3" w:rsidRPr="006C1437" w:rsidRDefault="00516EE3" w:rsidP="00516EE3">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rsidR="00516EE3" w:rsidRPr="006C1437" w:rsidRDefault="00516EE3" w:rsidP="00516EE3">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rsidR="00516EE3" w:rsidRPr="006C1437" w:rsidRDefault="00516EE3" w:rsidP="00516EE3">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516EE3" w:rsidRPr="006C1437" w:rsidRDefault="00516EE3" w:rsidP="00516EE3">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rsidR="00516EE3" w:rsidRPr="006C1437" w:rsidRDefault="00516EE3" w:rsidP="00516EE3">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proofErr w:type="spellStart"/>
      <w:r w:rsidRPr="006C1437">
        <w:rPr>
          <w:lang w:eastAsia="ja-JP"/>
        </w:rPr>
        <w:t>sub</w:t>
      </w:r>
      <w:r w:rsidRPr="006C1437">
        <w:rPr>
          <w:rFonts w:hint="eastAsia"/>
          <w:lang w:eastAsia="ja-JP"/>
        </w:rPr>
        <w:t>c</w:t>
      </w:r>
      <w:r w:rsidRPr="006C1437">
        <w:rPr>
          <w:lang w:eastAsia="ja-JP"/>
        </w:rPr>
        <w:t>lause</w:t>
      </w:r>
      <w:proofErr w:type="spellEnd"/>
      <w:r w:rsidRPr="006C1437">
        <w:rPr>
          <w:lang w:eastAsia="ja-JP"/>
        </w:rPr>
        <w:t xml:space="preserve"> 7.10 "</w:t>
      </w:r>
      <w:proofErr w:type="spellStart"/>
      <w:r w:rsidRPr="006C1437">
        <w:rPr>
          <w:lang w:eastAsia="ja-JP"/>
        </w:rPr>
        <w:t>Fallback</w:t>
      </w:r>
      <w:proofErr w:type="spellEnd"/>
      <w:r w:rsidRPr="006C1437">
        <w:rPr>
          <w:lang w:eastAsia="ja-JP"/>
        </w:rPr>
        <w:t xml:space="preserve"> to GTPv1 mechanism". </w:t>
      </w:r>
    </w:p>
    <w:p w:rsidR="00516EE3" w:rsidRPr="006C1437" w:rsidRDefault="00516EE3" w:rsidP="00516EE3">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rsidR="00516EE3" w:rsidRPr="006C1437" w:rsidRDefault="00516EE3" w:rsidP="00516EE3">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rsidR="00516EE3" w:rsidRPr="006C1437" w:rsidRDefault="00516EE3" w:rsidP="00516EE3">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rsidR="00516EE3" w:rsidRPr="006C1437" w:rsidRDefault="00516EE3" w:rsidP="00516EE3">
      <w:pPr>
        <w:rPr>
          <w:lang w:eastAsia="ja-JP"/>
        </w:rPr>
      </w:pPr>
      <w:r w:rsidRPr="006C1437">
        <w:rPr>
          <w:lang w:eastAsia="ja-JP"/>
        </w:rPr>
        <w:lastRenderedPageBreak/>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rsidR="00516EE3" w:rsidRPr="006C1437" w:rsidRDefault="00516EE3" w:rsidP="00516EE3">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rsidR="00516EE3" w:rsidRPr="006C1437" w:rsidRDefault="00516EE3" w:rsidP="00516EE3">
      <w:r w:rsidRPr="006C1437">
        <w:t>"Network failure" is used by the SGSN or MME in the Delete Session Request to indicate that the message is sent due to a network problem.</w:t>
      </w:r>
    </w:p>
    <w:p w:rsidR="00516EE3" w:rsidRPr="006C1437" w:rsidRDefault="00516EE3" w:rsidP="00516EE3">
      <w:r w:rsidRPr="006C1437">
        <w:t>"</w:t>
      </w:r>
      <w:proofErr w:type="spellStart"/>
      <w:r w:rsidRPr="006C1437">
        <w:t>QoS</w:t>
      </w:r>
      <w:proofErr w:type="spellEnd"/>
      <w:r w:rsidRPr="006C1437">
        <w:t xml:space="preserve"> parameter mismatch" is used by the SGSN or MME in the Delete Session Request to indicate that the PDN connection </w:t>
      </w:r>
      <w:proofErr w:type="spellStart"/>
      <w:r w:rsidRPr="006C1437">
        <w:t>can not</w:t>
      </w:r>
      <w:proofErr w:type="spellEnd"/>
      <w:r w:rsidRPr="006C1437">
        <w:t xml:space="preserve"> be established due to a </w:t>
      </w:r>
      <w:proofErr w:type="spellStart"/>
      <w:r w:rsidRPr="006C1437">
        <w:t>QoS</w:t>
      </w:r>
      <w:proofErr w:type="spellEnd"/>
      <w:r w:rsidRPr="006C1437">
        <w:t xml:space="preserve"> parameter mismatch. </w:t>
      </w:r>
    </w:p>
    <w:p w:rsidR="00516EE3" w:rsidRPr="006C1437" w:rsidRDefault="00516EE3" w:rsidP="00516EE3">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rsidR="00516EE3" w:rsidRPr="006C1437" w:rsidRDefault="00516EE3" w:rsidP="00516EE3">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rsidR="00516EE3" w:rsidRPr="006C1437" w:rsidRDefault="00516EE3" w:rsidP="00516EE3">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rsidR="00516EE3" w:rsidRPr="006C1437" w:rsidRDefault="00516EE3" w:rsidP="00516EE3">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rsidR="00516EE3" w:rsidRPr="006C1437" w:rsidRDefault="00516EE3" w:rsidP="00516EE3">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rsidR="00516EE3" w:rsidRPr="006C1437" w:rsidRDefault="00516EE3" w:rsidP="00516EE3">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rsidR="00516EE3" w:rsidRPr="006C1437" w:rsidRDefault="00516EE3" w:rsidP="00516EE3">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proofErr w:type="spellStart"/>
      <w:r w:rsidRPr="006C1437">
        <w:rPr>
          <w:lang w:eastAsia="zh-CN"/>
        </w:rPr>
        <w:t>subclause</w:t>
      </w:r>
      <w:proofErr w:type="spellEnd"/>
      <w:r w:rsidRPr="006C1437">
        <w:rPr>
          <w:lang w:eastAsia="zh-CN"/>
        </w:rPr>
        <w:t xml:space="preserve"> 7.9.5</w:t>
      </w:r>
      <w:r w:rsidRPr="006C1437">
        <w:rPr>
          <w:rFonts w:hint="eastAsia"/>
          <w:lang w:eastAsia="zh-CN"/>
        </w:rPr>
        <w:t xml:space="preserve">. </w:t>
      </w:r>
    </w:p>
    <w:p w:rsidR="00516EE3" w:rsidRPr="006C1437" w:rsidRDefault="00516EE3" w:rsidP="00516EE3">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rsidR="00516EE3" w:rsidRPr="006C1437" w:rsidRDefault="00516EE3" w:rsidP="00516EE3">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rsidR="00516EE3" w:rsidRPr="006C1437" w:rsidRDefault="00516EE3" w:rsidP="00516EE3">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rsidR="00516EE3" w:rsidRPr="006C1437" w:rsidRDefault="00516EE3" w:rsidP="00516EE3">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proofErr w:type="spellStart"/>
      <w:r w:rsidRPr="006C1437">
        <w:t>subclause</w:t>
      </w:r>
      <w:proofErr w:type="spellEnd"/>
      <w:r w:rsidRPr="006C1437">
        <w:t xml:space="preserve"> 13.2.</w:t>
      </w:r>
    </w:p>
    <w:p w:rsidR="00516EE3" w:rsidRPr="006C1437" w:rsidRDefault="00516EE3" w:rsidP="00516EE3">
      <w:r w:rsidRPr="006C1437">
        <w:rPr>
          <w:lang w:eastAsia="ja-JP"/>
        </w:rPr>
        <w:t>"</w:t>
      </w:r>
      <w:r w:rsidRPr="006C1437">
        <w:rPr>
          <w:lang w:eastAsia="zh-CN"/>
        </w:rPr>
        <w:t xml:space="preserve">Timed </w:t>
      </w:r>
      <w:proofErr w:type="gramStart"/>
      <w:r w:rsidRPr="006C1437">
        <w:rPr>
          <w:lang w:eastAsia="zh-CN"/>
        </w:rPr>
        <w:t>Out</w:t>
      </w:r>
      <w:proofErr w:type="gramEnd"/>
      <w:r w:rsidRPr="006C1437">
        <w:rPr>
          <w:lang w:eastAsia="zh-CN"/>
        </w:rPr>
        <w:t xml:space="preserve">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proofErr w:type="spellStart"/>
      <w:r w:rsidRPr="006C1437">
        <w:t>subclause</w:t>
      </w:r>
      <w:proofErr w:type="spellEnd"/>
      <w:r w:rsidRPr="006C1437">
        <w:t xml:space="preserve"> 13.3.</w:t>
      </w:r>
    </w:p>
    <w:p w:rsidR="00516EE3" w:rsidRPr="006C1437" w:rsidRDefault="00516EE3" w:rsidP="00516EE3">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rsidR="00516EE3" w:rsidRPr="006C1437" w:rsidRDefault="00516EE3" w:rsidP="00516EE3">
      <w:r w:rsidRPr="006C1437">
        <w:rPr>
          <w:lang w:eastAsia="zh-CN"/>
        </w:rPr>
        <w:lastRenderedPageBreak/>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rsidR="00516EE3" w:rsidRPr="006C1437" w:rsidRDefault="00516EE3" w:rsidP="00516EE3">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rsidR="00516EE3" w:rsidRPr="006C1437" w:rsidRDefault="00516EE3" w:rsidP="00516EE3">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w:t>
      </w:r>
      <w:proofErr w:type="spellStart"/>
      <w:r w:rsidRPr="006C1437">
        <w:rPr>
          <w:rFonts w:hint="eastAsia"/>
          <w:lang w:eastAsia="zh-CN"/>
        </w:rPr>
        <w:t>IoT</w:t>
      </w:r>
      <w:proofErr w:type="spellEnd"/>
      <w:r w:rsidRPr="006C1437">
        <w:rPr>
          <w:rFonts w:hint="eastAsia"/>
          <w:lang w:eastAsia="zh-CN"/>
        </w:rPr>
        <w:t xml:space="preserve"> UE can only support up to 2 EPS bearers). This cause value does not prevent the PGW from sending Create Bearer Request later.</w:t>
      </w:r>
    </w:p>
    <w:p w:rsidR="00516EE3" w:rsidRDefault="00516EE3" w:rsidP="00516EE3">
      <w:pPr>
        <w:rPr>
          <w:ins w:id="13" w:author="Zhijun" w:date="2019-04-30T11:11:00Z"/>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proofErr w:type="spellStart"/>
      <w:r w:rsidRPr="006C1437">
        <w:rPr>
          <w:lang w:eastAsia="zh-CN"/>
        </w:rPr>
        <w:t>subclause</w:t>
      </w:r>
      <w:proofErr w:type="spellEnd"/>
      <w:r w:rsidRPr="006C1437">
        <w:rPr>
          <w:lang w:eastAsia="zh-CN"/>
        </w:rPr>
        <w:t xml:space="preserve"> 20.3 in 3GPP TS 23.007 [17].</w:t>
      </w:r>
    </w:p>
    <w:p w:rsidR="000B712A" w:rsidRPr="006C1437" w:rsidRDefault="000B712A" w:rsidP="00516EE3">
      <w:pPr>
        <w:rPr>
          <w:lang w:eastAsia="zh-CN"/>
        </w:rPr>
      </w:pPr>
      <w:ins w:id="14" w:author="Zhijun" w:date="2019-04-30T11:11:00Z">
        <w:r w:rsidRPr="006C1437">
          <w:rPr>
            <w:lang w:eastAsia="zh-CN"/>
          </w:rPr>
          <w:t>"</w:t>
        </w:r>
        <w:r>
          <w:rPr>
            <w:rFonts w:hint="eastAsia"/>
            <w:lang w:eastAsia="zh-CN"/>
          </w:rPr>
          <w:t>UE Context Transfer</w:t>
        </w:r>
        <w:r w:rsidRPr="006C1437">
          <w:rPr>
            <w:lang w:eastAsia="zh-CN"/>
          </w:rPr>
          <w:t xml:space="preserve"> Failure" is used by the </w:t>
        </w:r>
      </w:ins>
      <w:ins w:id="15" w:author="Zhijun" w:date="2019-04-30T11:12:00Z">
        <w:r>
          <w:rPr>
            <w:rFonts w:hint="eastAsia"/>
            <w:lang w:eastAsia="zh-CN"/>
          </w:rPr>
          <w:t xml:space="preserve">initial AMF in Context Acknowledge </w:t>
        </w:r>
      </w:ins>
      <w:ins w:id="16" w:author="Zhijun" w:date="2019-04-30T11:11:00Z">
        <w:r w:rsidRPr="006C1437">
          <w:rPr>
            <w:lang w:eastAsia="zh-CN"/>
          </w:rPr>
          <w:t xml:space="preserve">message, </w:t>
        </w:r>
      </w:ins>
      <w:ins w:id="17" w:author="Zhijun" w:date="2019-04-30T11:12:00Z">
        <w:r>
          <w:rPr>
            <w:rFonts w:hint="eastAsia"/>
            <w:lang w:eastAsia="zh-CN"/>
          </w:rPr>
          <w:t xml:space="preserve">to instruct the MME to </w:t>
        </w:r>
      </w:ins>
      <w:ins w:id="18" w:author="Zhijun" w:date="2019-04-30T11:16:00Z">
        <w:r w:rsidR="00395DCB">
          <w:rPr>
            <w:rFonts w:hint="eastAsia"/>
            <w:lang w:eastAsia="zh-CN"/>
          </w:rPr>
          <w:t>keep</w:t>
        </w:r>
      </w:ins>
      <w:ins w:id="19" w:author="Zhijun" w:date="2019-04-30T11:12:00Z">
        <w:r>
          <w:rPr>
            <w:rFonts w:hint="eastAsia"/>
            <w:lang w:eastAsia="zh-CN"/>
          </w:rPr>
          <w:t xml:space="preserve"> the UE Context, </w:t>
        </w:r>
      </w:ins>
      <w:ins w:id="20" w:author="Zhijun" w:date="2019-04-30T11:13:00Z">
        <w:r>
          <w:rPr>
            <w:rFonts w:hint="eastAsia"/>
            <w:lang w:eastAsia="zh-CN"/>
          </w:rPr>
          <w:t>during EPS to 5GS Idle Mobility procedure</w:t>
        </w:r>
      </w:ins>
      <w:ins w:id="21" w:author="Zhijun" w:date="2019-04-30T11:11:00Z">
        <w:r w:rsidRPr="006C1437">
          <w:rPr>
            <w:lang w:eastAsia="zh-CN"/>
          </w:rPr>
          <w:t>.</w:t>
        </w:r>
      </w:ins>
    </w:p>
    <w:p w:rsidR="00516EE3" w:rsidRPr="006C1437" w:rsidRDefault="00516EE3" w:rsidP="00516EE3">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36"/>
        <w:gridCol w:w="1441"/>
        <w:gridCol w:w="6576"/>
      </w:tblGrid>
      <w:tr w:rsidR="00516EE3" w:rsidRPr="006C1437" w:rsidTr="004E37B0">
        <w:trPr>
          <w:jc w:val="center"/>
        </w:trPr>
        <w:tc>
          <w:tcPr>
            <w:tcW w:w="760"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Cause</w:t>
            </w:r>
            <w:r>
              <w:t xml:space="preserve"> </w:t>
            </w:r>
            <w:r w:rsidRPr="006C1437">
              <w:t>value</w:t>
            </w:r>
            <w:r>
              <w:t xml:space="preserve"> </w:t>
            </w:r>
          </w:p>
          <w:p w:rsidR="00516EE3" w:rsidRPr="006C1437" w:rsidRDefault="00516EE3" w:rsidP="004E37B0">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Meaning</w:t>
            </w:r>
          </w:p>
        </w:tc>
      </w:tr>
      <w:tr w:rsidR="00516EE3" w:rsidRPr="006C1437" w:rsidTr="004E37B0">
        <w:trPr>
          <w:jc w:val="center"/>
        </w:trPr>
        <w:tc>
          <w:tcPr>
            <w:tcW w:w="760"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tcPr>
          <w:p w:rsidR="00516EE3" w:rsidRPr="006C1437" w:rsidRDefault="00516EE3" w:rsidP="004E37B0">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Reserved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Local</w:t>
            </w:r>
            <w:r>
              <w:t xml:space="preserve"> </w:t>
            </w:r>
            <w:r w:rsidRPr="006C1437">
              <w:t>Detach</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Complete</w:t>
            </w:r>
            <w:r>
              <w:t xml:space="preserve"> </w:t>
            </w:r>
            <w:r w:rsidRPr="006C1437">
              <w:t>Detach</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ISR</w:t>
            </w:r>
            <w:r>
              <w:t xml:space="preserve"> </w:t>
            </w:r>
            <w:r w:rsidRPr="006C1437">
              <w:t>deactivation</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Reactivation</w:t>
            </w:r>
            <w:r>
              <w:t xml:space="preserve"> </w:t>
            </w:r>
            <w:r w:rsidRPr="006C1437">
              <w:t>Requested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PGW</w:t>
            </w:r>
            <w:r>
              <w:t xml:space="preserve"> </w:t>
            </w:r>
            <w:r w:rsidRPr="006C1437">
              <w:t>not</w:t>
            </w:r>
            <w:r>
              <w:t xml:space="preserve"> </w:t>
            </w:r>
            <w:r w:rsidRPr="006C1437">
              <w:t>responding</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Network</w:t>
            </w:r>
            <w:r>
              <w:t xml:space="preserve"> </w:t>
            </w:r>
            <w:r w:rsidRPr="006C1437">
              <w:t>Failure</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proofErr w:type="spellStart"/>
            <w:r w:rsidRPr="006C1437">
              <w:t>QoS</w:t>
            </w:r>
            <w:proofErr w:type="spellEnd"/>
            <w:r>
              <w:t xml:space="preserve"> </w:t>
            </w:r>
            <w:r w:rsidRPr="006C1437">
              <w:t>parameter</w:t>
            </w:r>
            <w:r>
              <w:t xml:space="preserve"> </w:t>
            </w:r>
            <w:r w:rsidRPr="006C1437">
              <w:t>mismatch</w:t>
            </w:r>
          </w:p>
        </w:tc>
      </w:tr>
      <w:tr w:rsidR="00516EE3" w:rsidRPr="006C1437" w:rsidTr="004E37B0">
        <w:trPr>
          <w:jc w:val="center"/>
        </w:trPr>
        <w:tc>
          <w:tcPr>
            <w:tcW w:w="760" w:type="pct"/>
            <w:vMerge/>
            <w:tcBorders>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rsidR="00516EE3" w:rsidRPr="006C1437" w:rsidDel="00DD1EFA" w:rsidRDefault="00516EE3" w:rsidP="004E37B0">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vAlign w:val="center"/>
          </w:tcPr>
          <w:p w:rsidR="00516EE3" w:rsidRPr="006C1437" w:rsidRDefault="00516EE3" w:rsidP="004E37B0">
            <w:pPr>
              <w:pStyle w:val="TAC"/>
            </w:pPr>
            <w:r w:rsidRPr="006C1437">
              <w:t>Acceptance</w:t>
            </w:r>
            <w:r>
              <w:t xml:space="preserve"> </w:t>
            </w:r>
            <w:r w:rsidRPr="006C1437">
              <w:t>in</w:t>
            </w:r>
            <w:r>
              <w:t xml:space="preserve"> </w:t>
            </w:r>
            <w:proofErr w:type="gramStart"/>
            <w:r w:rsidRPr="006C1437">
              <w:t>a</w:t>
            </w:r>
            <w:r>
              <w:t xml:space="preserve">  </w:t>
            </w:r>
            <w:r w:rsidRPr="006C1437">
              <w:t>Response</w:t>
            </w:r>
            <w:proofErr w:type="gramEnd"/>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t>Request</w:t>
            </w:r>
            <w:r>
              <w:t xml:space="preserve"> </w:t>
            </w:r>
            <w:r w:rsidRPr="006C1437">
              <w:t>accepted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accepted</w:t>
            </w:r>
            <w:r>
              <w:t xml:space="preserve"> </w:t>
            </w:r>
            <w:r w:rsidRPr="006C1437">
              <w:t>partially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516EE3" w:rsidRPr="006C1437" w:rsidTr="004E37B0">
        <w:trPr>
          <w:jc w:val="center"/>
        </w:trPr>
        <w:tc>
          <w:tcPr>
            <w:tcW w:w="760" w:type="pct"/>
            <w:vMerge/>
            <w:tcBorders>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tcPr>
          <w:p w:rsidR="00516EE3" w:rsidRPr="006C1437" w:rsidRDefault="00516EE3" w:rsidP="004E37B0">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Context</w:t>
            </w:r>
            <w:r>
              <w:t xml:space="preserve"> </w:t>
            </w:r>
            <w:r w:rsidRPr="006C1437">
              <w:t>Not</w:t>
            </w:r>
            <w:r>
              <w:t xml:space="preserve"> </w:t>
            </w:r>
            <w:r w:rsidRPr="006C1437">
              <w:t>Found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Invalid</w:t>
            </w:r>
            <w:r>
              <w:t xml:space="preserve"> </w:t>
            </w:r>
            <w:r w:rsidRPr="006C1437">
              <w:t>Message</w:t>
            </w:r>
            <w:r>
              <w:t xml:space="preserve"> </w:t>
            </w:r>
            <w:r w:rsidRPr="006C1437">
              <w:t>Format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Invalid</w:t>
            </w:r>
            <w:r>
              <w:t xml:space="preserve"> </w:t>
            </w:r>
            <w:r w:rsidRPr="006C1437">
              <w:t>length</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Service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Mandatory</w:t>
            </w:r>
            <w:r>
              <w:t xml:space="preserve"> </w:t>
            </w:r>
            <w:r w:rsidRPr="006C1437">
              <w:t>IE</w:t>
            </w:r>
            <w:r>
              <w:t xml:space="preserve"> </w:t>
            </w:r>
            <w:r w:rsidRPr="006C1437">
              <w:t>incorrect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Mandatory</w:t>
            </w:r>
            <w:r>
              <w:t xml:space="preserve"> </w:t>
            </w:r>
            <w:r w:rsidRPr="006C1437">
              <w:t>IE</w:t>
            </w:r>
            <w:r>
              <w:t xml:space="preserve"> </w:t>
            </w:r>
            <w:r w:rsidRPr="006C1437">
              <w:t>missing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946F64">
              <w:t>System failure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No</w:t>
            </w:r>
            <w:r>
              <w:t xml:space="preserve"> </w:t>
            </w:r>
            <w:r w:rsidRPr="006C1437">
              <w:t>resources</w:t>
            </w:r>
            <w:r>
              <w:t xml:space="preserve"> </w:t>
            </w:r>
            <w:r w:rsidRPr="006C1437">
              <w:t>available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Missing</w:t>
            </w:r>
            <w:r>
              <w:t xml:space="preserve"> </w:t>
            </w:r>
            <w:r w:rsidRPr="006C1437">
              <w:t>or</w:t>
            </w:r>
            <w:r>
              <w:t xml:space="preserve"> </w:t>
            </w:r>
            <w:r w:rsidRPr="006C1437">
              <w:t>unknown</w:t>
            </w:r>
            <w:r>
              <w:t xml:space="preserve"> </w:t>
            </w:r>
            <w:r w:rsidRPr="006C1437">
              <w:t>APN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GRE</w:t>
            </w:r>
            <w:r>
              <w:t xml:space="preserve"> </w:t>
            </w:r>
            <w:r w:rsidRPr="006C1437">
              <w:t>key</w:t>
            </w:r>
            <w:r>
              <w:t xml:space="preserve"> </w:t>
            </w:r>
            <w:r w:rsidRPr="006C1437">
              <w:t>not</w:t>
            </w:r>
            <w:r>
              <w:t xml:space="preserve"> </w:t>
            </w:r>
            <w:r w:rsidRPr="006C1437">
              <w:t>found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Relocation</w:t>
            </w:r>
            <w:r>
              <w:t xml:space="preserve"> </w:t>
            </w:r>
            <w:r w:rsidRPr="006C1437">
              <w:t>failure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Denied</w:t>
            </w:r>
            <w:r>
              <w:t xml:space="preserve"> </w:t>
            </w:r>
            <w:r w:rsidRPr="006C1437">
              <w:t>in</w:t>
            </w:r>
            <w:r>
              <w:t xml:space="preserve"> </w:t>
            </w:r>
            <w:r w:rsidRPr="006C1437">
              <w:t>RAT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C"/>
            </w:pPr>
            <w:r w:rsidRPr="006C1437">
              <w:t>83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Protocol</w:t>
            </w:r>
            <w:r>
              <w:t xml:space="preserve"> </w:t>
            </w:r>
            <w:r w:rsidRPr="006C1437">
              <w:t>type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refuses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bookmarkStart w:id="22" w:name="_GoBack"/>
            <w:r w:rsidRPr="00946F64">
              <w:t>Service denied</w:t>
            </w:r>
            <w:bookmarkEnd w:id="22"/>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Unable</w:t>
            </w:r>
            <w:r>
              <w:t xml:space="preserve"> </w:t>
            </w:r>
            <w:r w:rsidRPr="006C1437">
              <w:t>to</w:t>
            </w:r>
            <w:r>
              <w:t xml:space="preserve"> </w:t>
            </w:r>
            <w:r w:rsidRPr="006C1437">
              <w:t>page</w:t>
            </w:r>
            <w:r>
              <w:t xml:space="preserve"> </w:t>
            </w:r>
            <w:r w:rsidRPr="006C1437">
              <w:t>UE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No</w:t>
            </w:r>
            <w:r>
              <w:t xml:space="preserve"> </w:t>
            </w:r>
            <w:r w:rsidRPr="006C1437">
              <w:t>memory</w:t>
            </w:r>
            <w:r>
              <w:t xml:space="preserve"> </w:t>
            </w:r>
            <w:r w:rsidRPr="006C1437">
              <w:t>available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User</w:t>
            </w:r>
            <w:r>
              <w:t xml:space="preserve"> </w:t>
            </w:r>
            <w:r w:rsidRPr="006C1437">
              <w:t>authentication</w:t>
            </w:r>
            <w:r>
              <w:t xml:space="preserve"> </w:t>
            </w:r>
            <w:r w:rsidRPr="006C1437">
              <w:t>failed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P-TMSI</w:t>
            </w:r>
            <w:r>
              <w:t xml:space="preserve"> </w:t>
            </w:r>
            <w:r w:rsidRPr="006C1437">
              <w:t>Signature</w:t>
            </w:r>
            <w:r>
              <w:t xml:space="preserve"> </w:t>
            </w:r>
            <w:r w:rsidRPr="006C1437">
              <w:t>mismatch</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IMSI/IMEI</w:t>
            </w:r>
            <w:r>
              <w:t xml:space="preserve"> </w:t>
            </w:r>
            <w:r w:rsidRPr="006C1437">
              <w:t>not</w:t>
            </w:r>
            <w:r>
              <w:t xml:space="preserve"> </w:t>
            </w:r>
            <w:r w:rsidRPr="006C1437">
              <w:t>known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Remote</w:t>
            </w:r>
            <w:r>
              <w:t xml:space="preserve"> </w:t>
            </w:r>
            <w:r w:rsidRPr="006C1437">
              <w:t>peer</w:t>
            </w:r>
            <w:r>
              <w:t xml:space="preserve"> </w:t>
            </w:r>
            <w:r w:rsidRPr="006C1437">
              <w:t>not</w:t>
            </w:r>
            <w:r>
              <w:t xml:space="preserve"> </w:t>
            </w:r>
            <w:r w:rsidRPr="006C1437">
              <w:t>responding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APN</w:t>
            </w:r>
            <w:r>
              <w:t xml:space="preserve"> </w:t>
            </w:r>
            <w:r w:rsidRPr="006C1437">
              <w:t>Congestion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13167A" w:rsidRPr="006C1437" w:rsidTr="004E37B0">
        <w:trPr>
          <w:jc w:val="center"/>
          <w:ins w:id="23" w:author="Zhijun" w:date="2019-04-30T10:53:00Z"/>
        </w:trPr>
        <w:tc>
          <w:tcPr>
            <w:tcW w:w="760" w:type="pct"/>
            <w:vMerge/>
            <w:tcBorders>
              <w:left w:val="single" w:sz="4" w:space="0" w:color="auto"/>
              <w:right w:val="single" w:sz="4" w:space="0" w:color="auto"/>
            </w:tcBorders>
          </w:tcPr>
          <w:p w:rsidR="0013167A" w:rsidRPr="006C1437" w:rsidRDefault="0013167A" w:rsidP="004E37B0">
            <w:pPr>
              <w:pStyle w:val="TAC"/>
              <w:rPr>
                <w:ins w:id="24" w:author="Zhijun" w:date="2019-04-30T10:53:00Z"/>
              </w:rPr>
            </w:pPr>
          </w:p>
        </w:tc>
        <w:tc>
          <w:tcPr>
            <w:tcW w:w="762" w:type="pct"/>
            <w:tcBorders>
              <w:left w:val="single" w:sz="4" w:space="0" w:color="auto"/>
              <w:right w:val="single" w:sz="4" w:space="0" w:color="auto"/>
            </w:tcBorders>
            <w:shd w:val="clear" w:color="auto" w:fill="auto"/>
          </w:tcPr>
          <w:p w:rsidR="0013167A" w:rsidRPr="006C1437" w:rsidRDefault="001C6D9D" w:rsidP="004E37B0">
            <w:pPr>
              <w:pStyle w:val="TAC"/>
              <w:rPr>
                <w:ins w:id="25" w:author="Zhijun" w:date="2019-04-30T10:53:00Z"/>
                <w:lang w:eastAsia="zh-CN"/>
              </w:rPr>
            </w:pPr>
            <w:ins w:id="26" w:author="Zhijun" w:date="2019-04-30T10:54:00Z">
              <w:r>
                <w:rPr>
                  <w:rFonts w:hint="eastAsia"/>
                  <w:lang w:eastAsia="zh-CN"/>
                </w:rPr>
                <w:t>1xx</w:t>
              </w:r>
            </w:ins>
          </w:p>
        </w:tc>
        <w:tc>
          <w:tcPr>
            <w:tcW w:w="3478" w:type="pct"/>
            <w:tcBorders>
              <w:left w:val="single" w:sz="4" w:space="0" w:color="auto"/>
              <w:right w:val="single" w:sz="4" w:space="0" w:color="auto"/>
            </w:tcBorders>
            <w:shd w:val="clear" w:color="auto" w:fill="auto"/>
          </w:tcPr>
          <w:p w:rsidR="0013167A" w:rsidRPr="006C1437" w:rsidRDefault="00722311" w:rsidP="004E37B0">
            <w:pPr>
              <w:pStyle w:val="TAL"/>
              <w:rPr>
                <w:ins w:id="27" w:author="Zhijun" w:date="2019-04-30T10:53:00Z"/>
                <w:lang w:eastAsia="zh-CN"/>
              </w:rPr>
            </w:pPr>
            <w:ins w:id="28" w:author="Zhijun" w:date="2019-04-30T10:55:00Z">
              <w:r>
                <w:rPr>
                  <w:rFonts w:hint="eastAsia"/>
                  <w:lang w:eastAsia="zh-CN"/>
                </w:rPr>
                <w:t>UE Context Transfer Failure</w:t>
              </w:r>
            </w:ins>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Del="00672668" w:rsidRDefault="00516EE3" w:rsidP="0013167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del w:id="29" w:author="Zhijun" w:date="2019-04-30T10:53:00Z">
              <w:r w:rsidRPr="0013167A" w:rsidDel="0013167A">
                <w:rPr>
                  <w:rFonts w:ascii="Arial" w:hAnsi="Arial"/>
                  <w:sz w:val="18"/>
                  <w:lang w:eastAsia="zh-CN"/>
                </w:rPr>
                <w:delText xml:space="preserve">128 </w:delText>
              </w:r>
            </w:del>
            <w:ins w:id="30" w:author="Zhijun" w:date="2019-04-30T10:53:00Z">
              <w:r w:rsidR="0013167A" w:rsidRPr="0013167A">
                <w:rPr>
                  <w:rFonts w:ascii="Arial" w:hAnsi="Arial"/>
                  <w:sz w:val="18"/>
                  <w:lang w:eastAsia="zh-CN"/>
                </w:rPr>
                <w:t>1</w:t>
              </w:r>
            </w:ins>
            <w:ins w:id="31" w:author="Zhijun" w:date="2019-04-30T10:54:00Z">
              <w:r w:rsidR="0013167A">
                <w:rPr>
                  <w:rFonts w:ascii="Arial" w:hAnsi="Arial" w:hint="eastAsia"/>
                  <w:sz w:val="18"/>
                  <w:lang w:eastAsia="zh-CN"/>
                </w:rPr>
                <w:t>yy</w:t>
              </w:r>
            </w:ins>
            <w:ins w:id="32" w:author="Zhijun" w:date="2019-04-30T10:53:00Z">
              <w:r w:rsidR="0013167A" w:rsidRPr="0013167A">
                <w:rPr>
                  <w:rFonts w:ascii="Arial" w:hAnsi="Arial"/>
                  <w:sz w:val="18"/>
                  <w:lang w:eastAsia="zh-CN"/>
                </w:rPr>
                <w:t xml:space="preserve"> </w:t>
              </w:r>
            </w:ins>
            <w:r w:rsidRPr="0013167A">
              <w:rPr>
                <w:rFonts w:ascii="Arial" w:hAnsi="Arial"/>
                <w:sz w:val="18"/>
                <w:lang w:eastAsia="zh-CN"/>
              </w:rPr>
              <w:t>to 239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516EE3" w:rsidRPr="006C1437" w:rsidTr="004E37B0">
        <w:trPr>
          <w:jc w:val="center"/>
        </w:trPr>
        <w:tc>
          <w:tcPr>
            <w:tcW w:w="760" w:type="pct"/>
            <w:tcBorders>
              <w:left w:val="single" w:sz="4" w:space="0" w:color="auto"/>
              <w:right w:val="single" w:sz="4" w:space="0" w:color="auto"/>
            </w:tcBorders>
          </w:tcPr>
          <w:p w:rsidR="00516EE3" w:rsidRPr="006C1437" w:rsidRDefault="00516EE3" w:rsidP="004E37B0">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516EE3" w:rsidRPr="006C1437" w:rsidTr="004E37B0">
        <w:trPr>
          <w:jc w:val="center"/>
        </w:trPr>
        <w:tc>
          <w:tcPr>
            <w:tcW w:w="5000" w:type="pct"/>
            <w:gridSpan w:val="3"/>
            <w:tcBorders>
              <w:left w:val="single" w:sz="4" w:space="0" w:color="auto"/>
              <w:right w:val="single" w:sz="4" w:space="0" w:color="auto"/>
            </w:tcBorders>
          </w:tcPr>
          <w:p w:rsidR="00516EE3" w:rsidRPr="006C1437" w:rsidRDefault="00516EE3" w:rsidP="004E37B0">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rsidR="00516EE3" w:rsidRPr="006C1437" w:rsidRDefault="00516EE3" w:rsidP="004E37B0">
            <w:pPr>
              <w:pStyle w:val="TAN"/>
            </w:pPr>
            <w:r w:rsidRPr="006C1437">
              <w:t>NOTE</w:t>
            </w:r>
            <w:r>
              <w:t xml:space="preserve"> </w:t>
            </w:r>
            <w:r w:rsidRPr="006C1437">
              <w:t>2:</w:t>
            </w:r>
            <w:r w:rsidRPr="006C1437">
              <w:tab/>
            </w:r>
            <w:proofErr w:type="spellStart"/>
            <w:r w:rsidRPr="006C1437">
              <w:t>Subclause</w:t>
            </w:r>
            <w:proofErr w:type="spellEnd"/>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rsidR="00516EE3" w:rsidRPr="006C1437" w:rsidRDefault="00516EE3" w:rsidP="004E37B0">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516EE3" w:rsidRPr="006C1437" w:rsidRDefault="00516EE3" w:rsidP="004E37B0">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516EE3" w:rsidRPr="006C1437" w:rsidRDefault="00516EE3" w:rsidP="004E37B0">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rsidR="00516EE3" w:rsidRPr="006C1437" w:rsidRDefault="00516EE3" w:rsidP="004E37B0">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rsidR="00516EE3" w:rsidRPr="006C1437" w:rsidRDefault="00516EE3" w:rsidP="004E37B0">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rsidR="00516EE3" w:rsidRPr="006C1437" w:rsidRDefault="00516EE3" w:rsidP="004E37B0">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rsidR="00516EE3" w:rsidRPr="006C1437" w:rsidRDefault="00516EE3" w:rsidP="00516EE3"/>
    <w:p w:rsidR="00516EE3" w:rsidRPr="006C1437" w:rsidRDefault="00516EE3" w:rsidP="00516EE3">
      <w:r w:rsidRPr="006C1437">
        <w:t>The mapping at the MME/S4-SGSN between GTP cause values received over the S11/S4 interface and the NAS cause values sent to the UE is specified in Annex C.</w:t>
      </w:r>
    </w:p>
    <w:bookmarkEnd w:id="12"/>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sectPr w:rsidR="00A313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9E0" w:rsidRDefault="004009E0">
      <w:r>
        <w:separator/>
      </w:r>
    </w:p>
  </w:endnote>
  <w:endnote w:type="continuationSeparator" w:id="0">
    <w:p w:rsidR="004009E0" w:rsidRDefault="00400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9E0" w:rsidRDefault="004009E0">
      <w:r>
        <w:separator/>
      </w:r>
    </w:p>
  </w:footnote>
  <w:footnote w:type="continuationSeparator" w:id="0">
    <w:p w:rsidR="004009E0" w:rsidRDefault="00400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0DAC"/>
    <w:multiLevelType w:val="hybridMultilevel"/>
    <w:tmpl w:val="6518C860"/>
    <w:lvl w:ilvl="0" w:tplc="CF88172C">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BA"/>
    <w:rsid w:val="0003351A"/>
    <w:rsid w:val="0005750F"/>
    <w:rsid w:val="00095679"/>
    <w:rsid w:val="000A1F6F"/>
    <w:rsid w:val="000A6394"/>
    <w:rsid w:val="000B712A"/>
    <w:rsid w:val="000B7FED"/>
    <w:rsid w:val="000C038A"/>
    <w:rsid w:val="000C6598"/>
    <w:rsid w:val="000D7B33"/>
    <w:rsid w:val="000E0A35"/>
    <w:rsid w:val="000E0F09"/>
    <w:rsid w:val="00111075"/>
    <w:rsid w:val="00124845"/>
    <w:rsid w:val="0013167A"/>
    <w:rsid w:val="001330AF"/>
    <w:rsid w:val="001451E9"/>
    <w:rsid w:val="00145D43"/>
    <w:rsid w:val="001602F3"/>
    <w:rsid w:val="00173AE9"/>
    <w:rsid w:val="00192C46"/>
    <w:rsid w:val="00194722"/>
    <w:rsid w:val="00196608"/>
    <w:rsid w:val="001A08B3"/>
    <w:rsid w:val="001A585E"/>
    <w:rsid w:val="001A7B60"/>
    <w:rsid w:val="001B52F0"/>
    <w:rsid w:val="001B7A65"/>
    <w:rsid w:val="001C6D9D"/>
    <w:rsid w:val="001C6F5C"/>
    <w:rsid w:val="001D0380"/>
    <w:rsid w:val="001E41F3"/>
    <w:rsid w:val="0026004D"/>
    <w:rsid w:val="002640DD"/>
    <w:rsid w:val="00275D12"/>
    <w:rsid w:val="00284FEB"/>
    <w:rsid w:val="002860C4"/>
    <w:rsid w:val="002A1ACA"/>
    <w:rsid w:val="002B3FA4"/>
    <w:rsid w:val="002B5741"/>
    <w:rsid w:val="002B7FCF"/>
    <w:rsid w:val="002C3A05"/>
    <w:rsid w:val="002C6E5E"/>
    <w:rsid w:val="00302322"/>
    <w:rsid w:val="00305409"/>
    <w:rsid w:val="0031444A"/>
    <w:rsid w:val="00341D4B"/>
    <w:rsid w:val="003609EF"/>
    <w:rsid w:val="0036231A"/>
    <w:rsid w:val="00374DD4"/>
    <w:rsid w:val="00395DCB"/>
    <w:rsid w:val="003A4CE7"/>
    <w:rsid w:val="003B1256"/>
    <w:rsid w:val="003C3D15"/>
    <w:rsid w:val="003C4A49"/>
    <w:rsid w:val="003D23E2"/>
    <w:rsid w:val="003E1A36"/>
    <w:rsid w:val="003E4501"/>
    <w:rsid w:val="003F35F8"/>
    <w:rsid w:val="004009E0"/>
    <w:rsid w:val="00410371"/>
    <w:rsid w:val="004242F1"/>
    <w:rsid w:val="00436234"/>
    <w:rsid w:val="00453952"/>
    <w:rsid w:val="00483662"/>
    <w:rsid w:val="0048529E"/>
    <w:rsid w:val="0049340D"/>
    <w:rsid w:val="004A281C"/>
    <w:rsid w:val="004B605F"/>
    <w:rsid w:val="004B75B7"/>
    <w:rsid w:val="004C106C"/>
    <w:rsid w:val="004C157B"/>
    <w:rsid w:val="004C7449"/>
    <w:rsid w:val="004D32AF"/>
    <w:rsid w:val="004E126D"/>
    <w:rsid w:val="004E1669"/>
    <w:rsid w:val="004F6207"/>
    <w:rsid w:val="0051580D"/>
    <w:rsid w:val="00516EE3"/>
    <w:rsid w:val="00530324"/>
    <w:rsid w:val="00547111"/>
    <w:rsid w:val="0055416A"/>
    <w:rsid w:val="00570453"/>
    <w:rsid w:val="00584761"/>
    <w:rsid w:val="00592D74"/>
    <w:rsid w:val="00592F51"/>
    <w:rsid w:val="005A31E0"/>
    <w:rsid w:val="005C1B84"/>
    <w:rsid w:val="005E2C44"/>
    <w:rsid w:val="006022C7"/>
    <w:rsid w:val="00616E2B"/>
    <w:rsid w:val="00621188"/>
    <w:rsid w:val="0062348F"/>
    <w:rsid w:val="0062352E"/>
    <w:rsid w:val="006257ED"/>
    <w:rsid w:val="00677D64"/>
    <w:rsid w:val="0068186E"/>
    <w:rsid w:val="00695808"/>
    <w:rsid w:val="00695AF0"/>
    <w:rsid w:val="006B46FB"/>
    <w:rsid w:val="006E21FB"/>
    <w:rsid w:val="006E24B9"/>
    <w:rsid w:val="007035DE"/>
    <w:rsid w:val="00712BB7"/>
    <w:rsid w:val="00722311"/>
    <w:rsid w:val="00737A4E"/>
    <w:rsid w:val="00772917"/>
    <w:rsid w:val="00792342"/>
    <w:rsid w:val="007977A8"/>
    <w:rsid w:val="007A23B0"/>
    <w:rsid w:val="007B512A"/>
    <w:rsid w:val="007C2097"/>
    <w:rsid w:val="007C3964"/>
    <w:rsid w:val="007D6A07"/>
    <w:rsid w:val="007E1263"/>
    <w:rsid w:val="007F7259"/>
    <w:rsid w:val="00800355"/>
    <w:rsid w:val="008040A8"/>
    <w:rsid w:val="0081430E"/>
    <w:rsid w:val="008279FA"/>
    <w:rsid w:val="00833238"/>
    <w:rsid w:val="00833691"/>
    <w:rsid w:val="008547FA"/>
    <w:rsid w:val="008626E7"/>
    <w:rsid w:val="00870EE7"/>
    <w:rsid w:val="00877636"/>
    <w:rsid w:val="008863B9"/>
    <w:rsid w:val="008A45A6"/>
    <w:rsid w:val="008B0746"/>
    <w:rsid w:val="008C7C7C"/>
    <w:rsid w:val="008E5C42"/>
    <w:rsid w:val="008F1650"/>
    <w:rsid w:val="008F686C"/>
    <w:rsid w:val="009074CB"/>
    <w:rsid w:val="009148DE"/>
    <w:rsid w:val="00941E30"/>
    <w:rsid w:val="00946F64"/>
    <w:rsid w:val="00963534"/>
    <w:rsid w:val="0097423E"/>
    <w:rsid w:val="009777D9"/>
    <w:rsid w:val="00991B88"/>
    <w:rsid w:val="009A5753"/>
    <w:rsid w:val="009A579D"/>
    <w:rsid w:val="009B17F8"/>
    <w:rsid w:val="009E3297"/>
    <w:rsid w:val="009F3E4F"/>
    <w:rsid w:val="009F734F"/>
    <w:rsid w:val="009F79D6"/>
    <w:rsid w:val="00A075EB"/>
    <w:rsid w:val="00A14777"/>
    <w:rsid w:val="00A246B6"/>
    <w:rsid w:val="00A3131C"/>
    <w:rsid w:val="00A47E70"/>
    <w:rsid w:val="00A50CF0"/>
    <w:rsid w:val="00A5665C"/>
    <w:rsid w:val="00A7671C"/>
    <w:rsid w:val="00AA299E"/>
    <w:rsid w:val="00AA2CBC"/>
    <w:rsid w:val="00AC3D37"/>
    <w:rsid w:val="00AC5820"/>
    <w:rsid w:val="00AC6B45"/>
    <w:rsid w:val="00AD1CD8"/>
    <w:rsid w:val="00AE3C7D"/>
    <w:rsid w:val="00AF2861"/>
    <w:rsid w:val="00B029F5"/>
    <w:rsid w:val="00B05B55"/>
    <w:rsid w:val="00B258BB"/>
    <w:rsid w:val="00B34987"/>
    <w:rsid w:val="00B40A9D"/>
    <w:rsid w:val="00B563E9"/>
    <w:rsid w:val="00B67B97"/>
    <w:rsid w:val="00B84FC7"/>
    <w:rsid w:val="00B94056"/>
    <w:rsid w:val="00B968C8"/>
    <w:rsid w:val="00BA3EC5"/>
    <w:rsid w:val="00BA51D9"/>
    <w:rsid w:val="00BB214C"/>
    <w:rsid w:val="00BB5DFC"/>
    <w:rsid w:val="00BC0285"/>
    <w:rsid w:val="00BD279D"/>
    <w:rsid w:val="00BD6BB8"/>
    <w:rsid w:val="00BD7616"/>
    <w:rsid w:val="00BF5682"/>
    <w:rsid w:val="00BF73B7"/>
    <w:rsid w:val="00C11828"/>
    <w:rsid w:val="00C13DEB"/>
    <w:rsid w:val="00C315B1"/>
    <w:rsid w:val="00C623C3"/>
    <w:rsid w:val="00C66BA2"/>
    <w:rsid w:val="00C82D96"/>
    <w:rsid w:val="00C95985"/>
    <w:rsid w:val="00CA34FA"/>
    <w:rsid w:val="00CB3B7F"/>
    <w:rsid w:val="00CC24CC"/>
    <w:rsid w:val="00CC5026"/>
    <w:rsid w:val="00CC6002"/>
    <w:rsid w:val="00CC68D0"/>
    <w:rsid w:val="00CC7888"/>
    <w:rsid w:val="00CE177A"/>
    <w:rsid w:val="00D03F9A"/>
    <w:rsid w:val="00D062B3"/>
    <w:rsid w:val="00D06D51"/>
    <w:rsid w:val="00D20157"/>
    <w:rsid w:val="00D24991"/>
    <w:rsid w:val="00D36ACD"/>
    <w:rsid w:val="00D50255"/>
    <w:rsid w:val="00D56EA6"/>
    <w:rsid w:val="00D66520"/>
    <w:rsid w:val="00D67FAC"/>
    <w:rsid w:val="00D916FF"/>
    <w:rsid w:val="00D94A9E"/>
    <w:rsid w:val="00DD6FE2"/>
    <w:rsid w:val="00DE34CF"/>
    <w:rsid w:val="00E13F3D"/>
    <w:rsid w:val="00E34898"/>
    <w:rsid w:val="00E8079D"/>
    <w:rsid w:val="00E807D9"/>
    <w:rsid w:val="00EA5CE4"/>
    <w:rsid w:val="00EB09B7"/>
    <w:rsid w:val="00ED12F1"/>
    <w:rsid w:val="00EE1246"/>
    <w:rsid w:val="00EE7D7C"/>
    <w:rsid w:val="00F25D98"/>
    <w:rsid w:val="00F300FB"/>
    <w:rsid w:val="00F436E0"/>
    <w:rsid w:val="00F552A5"/>
    <w:rsid w:val="00F64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2Char">
    <w:name w:val="标题 2 Char"/>
    <w:link w:val="2"/>
    <w:rsid w:val="00516EE3"/>
    <w:rPr>
      <w:rFonts w:ascii="Arial" w:hAnsi="Arial"/>
      <w:sz w:val="32"/>
      <w:lang w:val="en-GB" w:eastAsia="en-US"/>
    </w:rPr>
  </w:style>
  <w:style w:type="character" w:customStyle="1" w:styleId="Char0">
    <w:name w:val="列表 Char"/>
    <w:link w:val="a8"/>
    <w:rsid w:val="00516EE3"/>
    <w:rPr>
      <w:rFonts w:ascii="Times New Roman" w:hAnsi="Times New Roman"/>
      <w:lang w:val="en-GB" w:eastAsia="en-US"/>
    </w:rPr>
  </w:style>
  <w:style w:type="character" w:customStyle="1" w:styleId="EditorsNoteChar">
    <w:name w:val="Editor's Note Char"/>
    <w:aliases w:val="EN Char"/>
    <w:link w:val="EditorsNote"/>
    <w:rsid w:val="00516EE3"/>
    <w:rPr>
      <w:rFonts w:ascii="Times New Roman" w:hAnsi="Times New Roman"/>
      <w:color w:val="FF0000"/>
      <w:lang w:val="en-GB" w:eastAsia="en-US"/>
    </w:rPr>
  </w:style>
  <w:style w:type="paragraph" w:customStyle="1" w:styleId="TAJ">
    <w:name w:val="TAJ"/>
    <w:basedOn w:val="TH"/>
    <w:rsid w:val="00516EE3"/>
  </w:style>
  <w:style w:type="paragraph" w:customStyle="1" w:styleId="Guidance">
    <w:name w:val="Guidance"/>
    <w:basedOn w:val="a"/>
    <w:rsid w:val="00516EE3"/>
    <w:rPr>
      <w:i/>
      <w:color w:val="0000FF"/>
    </w:rPr>
  </w:style>
  <w:style w:type="paragraph" w:styleId="af1">
    <w:name w:val="Body Text"/>
    <w:basedOn w:val="a"/>
    <w:link w:val="Char4"/>
    <w:rsid w:val="00516EE3"/>
    <w:pPr>
      <w:overflowPunct w:val="0"/>
      <w:autoSpaceDE w:val="0"/>
      <w:autoSpaceDN w:val="0"/>
      <w:adjustRightInd w:val="0"/>
      <w:spacing w:after="120"/>
      <w:textAlignment w:val="baseline"/>
    </w:pPr>
  </w:style>
  <w:style w:type="character" w:customStyle="1" w:styleId="Char4">
    <w:name w:val="正文文本 Char"/>
    <w:basedOn w:val="a0"/>
    <w:link w:val="af1"/>
    <w:rsid w:val="00516EE3"/>
    <w:rPr>
      <w:rFonts w:ascii="Times New Roman" w:hAnsi="Times New Roman"/>
      <w:lang w:val="en-GB" w:eastAsia="en-US"/>
    </w:rPr>
  </w:style>
  <w:style w:type="paragraph" w:styleId="af2">
    <w:name w:val="Body Text Indent"/>
    <w:basedOn w:val="a"/>
    <w:link w:val="Char5"/>
    <w:rsid w:val="00516EE3"/>
    <w:pPr>
      <w:overflowPunct w:val="0"/>
      <w:autoSpaceDE w:val="0"/>
      <w:autoSpaceDN w:val="0"/>
      <w:adjustRightInd w:val="0"/>
      <w:ind w:left="284"/>
      <w:textAlignment w:val="baseline"/>
    </w:pPr>
  </w:style>
  <w:style w:type="character" w:customStyle="1" w:styleId="Char5">
    <w:name w:val="正文文本缩进 Char"/>
    <w:basedOn w:val="a0"/>
    <w:link w:val="af2"/>
    <w:rsid w:val="00516EE3"/>
    <w:rPr>
      <w:rFonts w:ascii="Times New Roman" w:hAnsi="Times New Roman"/>
      <w:lang w:val="en-GB" w:eastAsia="en-US"/>
    </w:rPr>
  </w:style>
  <w:style w:type="paragraph" w:customStyle="1" w:styleId="TFBefore6pt">
    <w:name w:val="TF + Before:  6 pt"/>
    <w:basedOn w:val="a"/>
    <w:rsid w:val="00516EE3"/>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516EE3"/>
    <w:pPr>
      <w:ind w:left="851"/>
    </w:pPr>
    <w:rPr>
      <w:rFonts w:eastAsia="宋体"/>
    </w:rPr>
  </w:style>
  <w:style w:type="paragraph" w:customStyle="1" w:styleId="INDENT2">
    <w:name w:val="INDENT2"/>
    <w:basedOn w:val="a"/>
    <w:rsid w:val="00516EE3"/>
    <w:pPr>
      <w:ind w:left="1135" w:hanging="284"/>
    </w:pPr>
    <w:rPr>
      <w:rFonts w:eastAsia="宋体"/>
    </w:rPr>
  </w:style>
  <w:style w:type="paragraph" w:customStyle="1" w:styleId="INDENT3">
    <w:name w:val="INDENT3"/>
    <w:basedOn w:val="a"/>
    <w:rsid w:val="00516EE3"/>
    <w:pPr>
      <w:ind w:left="1701" w:hanging="567"/>
    </w:pPr>
    <w:rPr>
      <w:rFonts w:eastAsia="宋体"/>
    </w:rPr>
  </w:style>
  <w:style w:type="paragraph" w:customStyle="1" w:styleId="FigureTitle">
    <w:name w:val="Figure_Title"/>
    <w:basedOn w:val="a"/>
    <w:next w:val="a"/>
    <w:rsid w:val="00516EE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6EE3"/>
    <w:pPr>
      <w:keepNext/>
      <w:keepLines/>
    </w:pPr>
    <w:rPr>
      <w:rFonts w:eastAsia="宋体"/>
      <w:b/>
    </w:rPr>
  </w:style>
  <w:style w:type="paragraph" w:customStyle="1" w:styleId="CouvRecTitle">
    <w:name w:val="Couv Rec Title"/>
    <w:basedOn w:val="a"/>
    <w:rsid w:val="00516EE3"/>
    <w:pPr>
      <w:keepNext/>
      <w:keepLines/>
      <w:spacing w:before="240"/>
      <w:ind w:left="1418"/>
    </w:pPr>
    <w:rPr>
      <w:rFonts w:ascii="Arial" w:eastAsia="宋体" w:hAnsi="Arial"/>
      <w:b/>
      <w:sz w:val="36"/>
      <w:lang w:val="en-US"/>
    </w:rPr>
  </w:style>
  <w:style w:type="paragraph" w:styleId="af3">
    <w:name w:val="Plain Text"/>
    <w:basedOn w:val="a"/>
    <w:link w:val="Char6"/>
    <w:rsid w:val="00516EE3"/>
    <w:rPr>
      <w:rFonts w:ascii="Courier New" w:eastAsia="宋体" w:hAnsi="Courier New"/>
      <w:lang w:val="nb-NO"/>
    </w:rPr>
  </w:style>
  <w:style w:type="character" w:customStyle="1" w:styleId="Char6">
    <w:name w:val="纯文本 Char"/>
    <w:basedOn w:val="a0"/>
    <w:link w:val="af3"/>
    <w:rsid w:val="00516EE3"/>
    <w:rPr>
      <w:rFonts w:ascii="Courier New" w:eastAsia="宋体" w:hAnsi="Courier New"/>
      <w:lang w:val="nb-NO" w:eastAsia="en-US"/>
    </w:rPr>
  </w:style>
  <w:style w:type="paragraph" w:customStyle="1" w:styleId="TAV">
    <w:name w:val="TAV"/>
    <w:basedOn w:val="TAC"/>
    <w:rsid w:val="00516EE3"/>
    <w:pPr>
      <w:jc w:val="left"/>
    </w:pPr>
    <w:rPr>
      <w:rFonts w:eastAsia="宋体"/>
      <w:lang w:val="en-US"/>
    </w:rPr>
  </w:style>
  <w:style w:type="paragraph" w:customStyle="1" w:styleId="TAk">
    <w:name w:val="TAk"/>
    <w:basedOn w:val="TAL"/>
    <w:link w:val="TAkChar"/>
    <w:rsid w:val="00516EE3"/>
    <w:pPr>
      <w:numPr>
        <w:numId w:val="2"/>
      </w:numPr>
    </w:pPr>
    <w:rPr>
      <w:sz w:val="16"/>
      <w:szCs w:val="16"/>
    </w:rPr>
  </w:style>
  <w:style w:type="character" w:customStyle="1" w:styleId="TAkChar">
    <w:name w:val="TAk Char"/>
    <w:link w:val="TAk"/>
    <w:rsid w:val="00516EE3"/>
    <w:rPr>
      <w:rFonts w:ascii="Arial" w:hAnsi="Arial"/>
      <w:sz w:val="16"/>
      <w:szCs w:val="16"/>
      <w:lang w:val="en-GB" w:eastAsia="en-US"/>
    </w:rPr>
  </w:style>
  <w:style w:type="character" w:customStyle="1" w:styleId="Char">
    <w:name w:val="页眉 Char"/>
    <w:link w:val="a4"/>
    <w:rsid w:val="00516EE3"/>
    <w:rPr>
      <w:rFonts w:ascii="Arial" w:hAnsi="Arial"/>
      <w:b/>
      <w:noProof/>
      <w:sz w:val="18"/>
      <w:lang w:val="en-GB" w:eastAsia="en-US"/>
    </w:rPr>
  </w:style>
  <w:style w:type="table" w:styleId="af4">
    <w:name w:val="Table Grid"/>
    <w:basedOn w:val="a1"/>
    <w:rsid w:val="00516EE3"/>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16EE3"/>
  </w:style>
  <w:style w:type="character" w:customStyle="1" w:styleId="TFChar">
    <w:name w:val="TF Char"/>
    <w:link w:val="TF"/>
    <w:locked/>
    <w:rsid w:val="00516EE3"/>
    <w:rPr>
      <w:rFonts w:ascii="Arial" w:hAnsi="Arial"/>
      <w:b/>
      <w:lang w:val="en-GB" w:eastAsia="en-US"/>
    </w:rPr>
  </w:style>
  <w:style w:type="paragraph" w:customStyle="1" w:styleId="tal0">
    <w:name w:val="tal"/>
    <w:basedOn w:val="a"/>
    <w:rsid w:val="00516EE3"/>
    <w:pPr>
      <w:keepNext/>
      <w:spacing w:after="0"/>
    </w:pPr>
    <w:rPr>
      <w:rFonts w:ascii="Arial" w:eastAsia="宋体" w:hAnsi="Arial" w:cs="Arial"/>
      <w:sz w:val="18"/>
      <w:szCs w:val="18"/>
      <w:lang w:val="fr-FR" w:eastAsia="fr-FR"/>
    </w:rPr>
  </w:style>
  <w:style w:type="paragraph" w:customStyle="1" w:styleId="tan0">
    <w:name w:val="tan"/>
    <w:basedOn w:val="a"/>
    <w:rsid w:val="00516EE3"/>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516EE3"/>
  </w:style>
  <w:style w:type="character" w:customStyle="1" w:styleId="B1Char1">
    <w:name w:val="B1 Char1"/>
    <w:rsid w:val="00516EE3"/>
    <w:rPr>
      <w:rFonts w:ascii="Times New Roman" w:hAnsi="Times New Roman"/>
      <w:lang w:val="en-GB" w:eastAsia="en-US"/>
    </w:rPr>
  </w:style>
  <w:style w:type="character" w:customStyle="1" w:styleId="apple-converted-space">
    <w:name w:val="apple-converted-space"/>
    <w:basedOn w:val="a0"/>
    <w:rsid w:val="00516EE3"/>
  </w:style>
  <w:style w:type="character" w:customStyle="1" w:styleId="EXCar">
    <w:name w:val="EX Car"/>
    <w:link w:val="EX"/>
    <w:rsid w:val="00516EE3"/>
    <w:rPr>
      <w:rFonts w:ascii="Times New Roman" w:hAnsi="Times New Roman"/>
      <w:lang w:val="en-GB" w:eastAsia="en-US"/>
    </w:rPr>
  </w:style>
  <w:style w:type="character" w:customStyle="1" w:styleId="Char2">
    <w:name w:val="批注文字 Char"/>
    <w:link w:val="ac"/>
    <w:rsid w:val="00516EE3"/>
    <w:rPr>
      <w:rFonts w:ascii="Times New Roman" w:hAnsi="Times New Roman"/>
      <w:lang w:val="en-GB" w:eastAsia="en-US"/>
    </w:rPr>
  </w:style>
  <w:style w:type="paragraph" w:styleId="af5">
    <w:name w:val="Revision"/>
    <w:hidden/>
    <w:uiPriority w:val="99"/>
    <w:semiHidden/>
    <w:rsid w:val="00516EE3"/>
    <w:rPr>
      <w:rFonts w:ascii="Times New Roman" w:hAnsi="Times New Roman"/>
      <w:lang w:val="en-GB" w:eastAsia="en-US"/>
    </w:rPr>
  </w:style>
  <w:style w:type="character" w:customStyle="1" w:styleId="5Char">
    <w:name w:val="标题 5 Char"/>
    <w:link w:val="5"/>
    <w:rsid w:val="00516EE3"/>
    <w:rPr>
      <w:rFonts w:ascii="Arial" w:hAnsi="Arial"/>
      <w:sz w:val="22"/>
      <w:lang w:val="en-GB" w:eastAsia="en-US"/>
    </w:rPr>
  </w:style>
  <w:style w:type="character" w:customStyle="1" w:styleId="Char3">
    <w:name w:val="文档结构图 Char"/>
    <w:link w:val="af0"/>
    <w:rsid w:val="00516EE3"/>
    <w:rPr>
      <w:rFonts w:ascii="Tahoma" w:hAnsi="Tahoma" w:cs="Tahoma"/>
      <w:shd w:val="clear" w:color="auto" w:fill="000080"/>
      <w:lang w:val="en-GB" w:eastAsia="en-US"/>
    </w:rPr>
  </w:style>
  <w:style w:type="paragraph" w:styleId="af6">
    <w:name w:val="List Paragraph"/>
    <w:basedOn w:val="a"/>
    <w:uiPriority w:val="34"/>
    <w:qFormat/>
    <w:rsid w:val="00516EE3"/>
    <w:pPr>
      <w:ind w:left="720"/>
      <w:contextualSpacing/>
    </w:pPr>
  </w:style>
  <w:style w:type="character" w:customStyle="1" w:styleId="EditorsNoteCharChar">
    <w:name w:val="Editor's Note Char Char"/>
    <w:rsid w:val="00516EE3"/>
    <w:rPr>
      <w:rFonts w:ascii="Times New Roman" w:hAnsi="Times New Roman"/>
      <w:color w:val="FF0000"/>
      <w:lang w:eastAsia="en-US"/>
    </w:rPr>
  </w:style>
  <w:style w:type="paragraph" w:customStyle="1" w:styleId="FL">
    <w:name w:val="FL"/>
    <w:basedOn w:val="a"/>
    <w:rsid w:val="00516EE3"/>
    <w:pPr>
      <w:keepNext/>
      <w:keepLines/>
      <w:overflowPunct w:val="0"/>
      <w:autoSpaceDE w:val="0"/>
      <w:autoSpaceDN w:val="0"/>
      <w:adjustRightInd w:val="0"/>
      <w:spacing w:before="60"/>
      <w:jc w:val="center"/>
      <w:textAlignment w:val="baseline"/>
    </w:pPr>
    <w:rPr>
      <w:rFonts w:ascii="Arial" w:hAnsi="Arial"/>
      <w:b/>
    </w:rPr>
  </w:style>
  <w:style w:type="character" w:customStyle="1" w:styleId="Char1">
    <w:name w:val="页脚 Char"/>
    <w:link w:val="a9"/>
    <w:rsid w:val="00516EE3"/>
    <w:rPr>
      <w:rFonts w:ascii="Arial" w:hAnsi="Arial"/>
      <w:b/>
      <w:i/>
      <w:noProof/>
      <w:sz w:val="18"/>
      <w:lang w:val="en-GB" w:eastAsia="en-US"/>
    </w:rPr>
  </w:style>
  <w:style w:type="character" w:customStyle="1" w:styleId="1Char">
    <w:name w:val="标题 1 Char"/>
    <w:link w:val="1"/>
    <w:uiPriority w:val="9"/>
    <w:rsid w:val="00516EE3"/>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2Char">
    <w:name w:val="标题 2 Char"/>
    <w:link w:val="2"/>
    <w:rsid w:val="00516EE3"/>
    <w:rPr>
      <w:rFonts w:ascii="Arial" w:hAnsi="Arial"/>
      <w:sz w:val="32"/>
      <w:lang w:val="en-GB" w:eastAsia="en-US"/>
    </w:rPr>
  </w:style>
  <w:style w:type="character" w:customStyle="1" w:styleId="Char0">
    <w:name w:val="列表 Char"/>
    <w:link w:val="a8"/>
    <w:rsid w:val="00516EE3"/>
    <w:rPr>
      <w:rFonts w:ascii="Times New Roman" w:hAnsi="Times New Roman"/>
      <w:lang w:val="en-GB" w:eastAsia="en-US"/>
    </w:rPr>
  </w:style>
  <w:style w:type="character" w:customStyle="1" w:styleId="EditorsNoteChar">
    <w:name w:val="Editor's Note Char"/>
    <w:aliases w:val="EN Char"/>
    <w:link w:val="EditorsNote"/>
    <w:rsid w:val="00516EE3"/>
    <w:rPr>
      <w:rFonts w:ascii="Times New Roman" w:hAnsi="Times New Roman"/>
      <w:color w:val="FF0000"/>
      <w:lang w:val="en-GB" w:eastAsia="en-US"/>
    </w:rPr>
  </w:style>
  <w:style w:type="paragraph" w:customStyle="1" w:styleId="TAJ">
    <w:name w:val="TAJ"/>
    <w:basedOn w:val="TH"/>
    <w:rsid w:val="00516EE3"/>
  </w:style>
  <w:style w:type="paragraph" w:customStyle="1" w:styleId="Guidance">
    <w:name w:val="Guidance"/>
    <w:basedOn w:val="a"/>
    <w:rsid w:val="00516EE3"/>
    <w:rPr>
      <w:i/>
      <w:color w:val="0000FF"/>
    </w:rPr>
  </w:style>
  <w:style w:type="paragraph" w:styleId="af1">
    <w:name w:val="Body Text"/>
    <w:basedOn w:val="a"/>
    <w:link w:val="Char4"/>
    <w:rsid w:val="00516EE3"/>
    <w:pPr>
      <w:overflowPunct w:val="0"/>
      <w:autoSpaceDE w:val="0"/>
      <w:autoSpaceDN w:val="0"/>
      <w:adjustRightInd w:val="0"/>
      <w:spacing w:after="120"/>
      <w:textAlignment w:val="baseline"/>
    </w:pPr>
  </w:style>
  <w:style w:type="character" w:customStyle="1" w:styleId="Char4">
    <w:name w:val="正文文本 Char"/>
    <w:basedOn w:val="a0"/>
    <w:link w:val="af1"/>
    <w:rsid w:val="00516EE3"/>
    <w:rPr>
      <w:rFonts w:ascii="Times New Roman" w:hAnsi="Times New Roman"/>
      <w:lang w:val="en-GB" w:eastAsia="en-US"/>
    </w:rPr>
  </w:style>
  <w:style w:type="paragraph" w:styleId="af2">
    <w:name w:val="Body Text Indent"/>
    <w:basedOn w:val="a"/>
    <w:link w:val="Char5"/>
    <w:rsid w:val="00516EE3"/>
    <w:pPr>
      <w:overflowPunct w:val="0"/>
      <w:autoSpaceDE w:val="0"/>
      <w:autoSpaceDN w:val="0"/>
      <w:adjustRightInd w:val="0"/>
      <w:ind w:left="284"/>
      <w:textAlignment w:val="baseline"/>
    </w:pPr>
  </w:style>
  <w:style w:type="character" w:customStyle="1" w:styleId="Char5">
    <w:name w:val="正文文本缩进 Char"/>
    <w:basedOn w:val="a0"/>
    <w:link w:val="af2"/>
    <w:rsid w:val="00516EE3"/>
    <w:rPr>
      <w:rFonts w:ascii="Times New Roman" w:hAnsi="Times New Roman"/>
      <w:lang w:val="en-GB" w:eastAsia="en-US"/>
    </w:rPr>
  </w:style>
  <w:style w:type="paragraph" w:customStyle="1" w:styleId="TFBefore6pt">
    <w:name w:val="TF + Before:  6 pt"/>
    <w:basedOn w:val="a"/>
    <w:rsid w:val="00516EE3"/>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516EE3"/>
    <w:pPr>
      <w:ind w:left="851"/>
    </w:pPr>
    <w:rPr>
      <w:rFonts w:eastAsia="宋体"/>
    </w:rPr>
  </w:style>
  <w:style w:type="paragraph" w:customStyle="1" w:styleId="INDENT2">
    <w:name w:val="INDENT2"/>
    <w:basedOn w:val="a"/>
    <w:rsid w:val="00516EE3"/>
    <w:pPr>
      <w:ind w:left="1135" w:hanging="284"/>
    </w:pPr>
    <w:rPr>
      <w:rFonts w:eastAsia="宋体"/>
    </w:rPr>
  </w:style>
  <w:style w:type="paragraph" w:customStyle="1" w:styleId="INDENT3">
    <w:name w:val="INDENT3"/>
    <w:basedOn w:val="a"/>
    <w:rsid w:val="00516EE3"/>
    <w:pPr>
      <w:ind w:left="1701" w:hanging="567"/>
    </w:pPr>
    <w:rPr>
      <w:rFonts w:eastAsia="宋体"/>
    </w:rPr>
  </w:style>
  <w:style w:type="paragraph" w:customStyle="1" w:styleId="FigureTitle">
    <w:name w:val="Figure_Title"/>
    <w:basedOn w:val="a"/>
    <w:next w:val="a"/>
    <w:rsid w:val="00516EE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6EE3"/>
    <w:pPr>
      <w:keepNext/>
      <w:keepLines/>
    </w:pPr>
    <w:rPr>
      <w:rFonts w:eastAsia="宋体"/>
      <w:b/>
    </w:rPr>
  </w:style>
  <w:style w:type="paragraph" w:customStyle="1" w:styleId="CouvRecTitle">
    <w:name w:val="Couv Rec Title"/>
    <w:basedOn w:val="a"/>
    <w:rsid w:val="00516EE3"/>
    <w:pPr>
      <w:keepNext/>
      <w:keepLines/>
      <w:spacing w:before="240"/>
      <w:ind w:left="1418"/>
    </w:pPr>
    <w:rPr>
      <w:rFonts w:ascii="Arial" w:eastAsia="宋体" w:hAnsi="Arial"/>
      <w:b/>
      <w:sz w:val="36"/>
      <w:lang w:val="en-US"/>
    </w:rPr>
  </w:style>
  <w:style w:type="paragraph" w:styleId="af3">
    <w:name w:val="Plain Text"/>
    <w:basedOn w:val="a"/>
    <w:link w:val="Char6"/>
    <w:rsid w:val="00516EE3"/>
    <w:rPr>
      <w:rFonts w:ascii="Courier New" w:eastAsia="宋体" w:hAnsi="Courier New"/>
      <w:lang w:val="nb-NO"/>
    </w:rPr>
  </w:style>
  <w:style w:type="character" w:customStyle="1" w:styleId="Char6">
    <w:name w:val="纯文本 Char"/>
    <w:basedOn w:val="a0"/>
    <w:link w:val="af3"/>
    <w:rsid w:val="00516EE3"/>
    <w:rPr>
      <w:rFonts w:ascii="Courier New" w:eastAsia="宋体" w:hAnsi="Courier New"/>
      <w:lang w:val="nb-NO" w:eastAsia="en-US"/>
    </w:rPr>
  </w:style>
  <w:style w:type="paragraph" w:customStyle="1" w:styleId="TAV">
    <w:name w:val="TAV"/>
    <w:basedOn w:val="TAC"/>
    <w:rsid w:val="00516EE3"/>
    <w:pPr>
      <w:jc w:val="left"/>
    </w:pPr>
    <w:rPr>
      <w:rFonts w:eastAsia="宋体"/>
      <w:lang w:val="en-US"/>
    </w:rPr>
  </w:style>
  <w:style w:type="paragraph" w:customStyle="1" w:styleId="TAk">
    <w:name w:val="TAk"/>
    <w:basedOn w:val="TAL"/>
    <w:link w:val="TAkChar"/>
    <w:rsid w:val="00516EE3"/>
    <w:pPr>
      <w:numPr>
        <w:numId w:val="2"/>
      </w:numPr>
    </w:pPr>
    <w:rPr>
      <w:sz w:val="16"/>
      <w:szCs w:val="16"/>
    </w:rPr>
  </w:style>
  <w:style w:type="character" w:customStyle="1" w:styleId="TAkChar">
    <w:name w:val="TAk Char"/>
    <w:link w:val="TAk"/>
    <w:rsid w:val="00516EE3"/>
    <w:rPr>
      <w:rFonts w:ascii="Arial" w:hAnsi="Arial"/>
      <w:sz w:val="16"/>
      <w:szCs w:val="16"/>
      <w:lang w:val="en-GB" w:eastAsia="en-US"/>
    </w:rPr>
  </w:style>
  <w:style w:type="character" w:customStyle="1" w:styleId="Char">
    <w:name w:val="页眉 Char"/>
    <w:link w:val="a4"/>
    <w:rsid w:val="00516EE3"/>
    <w:rPr>
      <w:rFonts w:ascii="Arial" w:hAnsi="Arial"/>
      <w:b/>
      <w:noProof/>
      <w:sz w:val="18"/>
      <w:lang w:val="en-GB" w:eastAsia="en-US"/>
    </w:rPr>
  </w:style>
  <w:style w:type="table" w:styleId="af4">
    <w:name w:val="Table Grid"/>
    <w:basedOn w:val="a1"/>
    <w:rsid w:val="00516EE3"/>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16EE3"/>
  </w:style>
  <w:style w:type="character" w:customStyle="1" w:styleId="TFChar">
    <w:name w:val="TF Char"/>
    <w:link w:val="TF"/>
    <w:locked/>
    <w:rsid w:val="00516EE3"/>
    <w:rPr>
      <w:rFonts w:ascii="Arial" w:hAnsi="Arial"/>
      <w:b/>
      <w:lang w:val="en-GB" w:eastAsia="en-US"/>
    </w:rPr>
  </w:style>
  <w:style w:type="paragraph" w:customStyle="1" w:styleId="tal0">
    <w:name w:val="tal"/>
    <w:basedOn w:val="a"/>
    <w:rsid w:val="00516EE3"/>
    <w:pPr>
      <w:keepNext/>
      <w:spacing w:after="0"/>
    </w:pPr>
    <w:rPr>
      <w:rFonts w:ascii="Arial" w:eastAsia="宋体" w:hAnsi="Arial" w:cs="Arial"/>
      <w:sz w:val="18"/>
      <w:szCs w:val="18"/>
      <w:lang w:val="fr-FR" w:eastAsia="fr-FR"/>
    </w:rPr>
  </w:style>
  <w:style w:type="paragraph" w:customStyle="1" w:styleId="tan0">
    <w:name w:val="tan"/>
    <w:basedOn w:val="a"/>
    <w:rsid w:val="00516EE3"/>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516EE3"/>
  </w:style>
  <w:style w:type="character" w:customStyle="1" w:styleId="B1Char1">
    <w:name w:val="B1 Char1"/>
    <w:rsid w:val="00516EE3"/>
    <w:rPr>
      <w:rFonts w:ascii="Times New Roman" w:hAnsi="Times New Roman"/>
      <w:lang w:val="en-GB" w:eastAsia="en-US"/>
    </w:rPr>
  </w:style>
  <w:style w:type="character" w:customStyle="1" w:styleId="apple-converted-space">
    <w:name w:val="apple-converted-space"/>
    <w:basedOn w:val="a0"/>
    <w:rsid w:val="00516EE3"/>
  </w:style>
  <w:style w:type="character" w:customStyle="1" w:styleId="EXCar">
    <w:name w:val="EX Car"/>
    <w:link w:val="EX"/>
    <w:rsid w:val="00516EE3"/>
    <w:rPr>
      <w:rFonts w:ascii="Times New Roman" w:hAnsi="Times New Roman"/>
      <w:lang w:val="en-GB" w:eastAsia="en-US"/>
    </w:rPr>
  </w:style>
  <w:style w:type="character" w:customStyle="1" w:styleId="Char2">
    <w:name w:val="批注文字 Char"/>
    <w:link w:val="ac"/>
    <w:rsid w:val="00516EE3"/>
    <w:rPr>
      <w:rFonts w:ascii="Times New Roman" w:hAnsi="Times New Roman"/>
      <w:lang w:val="en-GB" w:eastAsia="en-US"/>
    </w:rPr>
  </w:style>
  <w:style w:type="paragraph" w:styleId="af5">
    <w:name w:val="Revision"/>
    <w:hidden/>
    <w:uiPriority w:val="99"/>
    <w:semiHidden/>
    <w:rsid w:val="00516EE3"/>
    <w:rPr>
      <w:rFonts w:ascii="Times New Roman" w:hAnsi="Times New Roman"/>
      <w:lang w:val="en-GB" w:eastAsia="en-US"/>
    </w:rPr>
  </w:style>
  <w:style w:type="character" w:customStyle="1" w:styleId="5Char">
    <w:name w:val="标题 5 Char"/>
    <w:link w:val="5"/>
    <w:rsid w:val="00516EE3"/>
    <w:rPr>
      <w:rFonts w:ascii="Arial" w:hAnsi="Arial"/>
      <w:sz w:val="22"/>
      <w:lang w:val="en-GB" w:eastAsia="en-US"/>
    </w:rPr>
  </w:style>
  <w:style w:type="character" w:customStyle="1" w:styleId="Char3">
    <w:name w:val="文档结构图 Char"/>
    <w:link w:val="af0"/>
    <w:rsid w:val="00516EE3"/>
    <w:rPr>
      <w:rFonts w:ascii="Tahoma" w:hAnsi="Tahoma" w:cs="Tahoma"/>
      <w:shd w:val="clear" w:color="auto" w:fill="000080"/>
      <w:lang w:val="en-GB" w:eastAsia="en-US"/>
    </w:rPr>
  </w:style>
  <w:style w:type="paragraph" w:styleId="af6">
    <w:name w:val="List Paragraph"/>
    <w:basedOn w:val="a"/>
    <w:uiPriority w:val="34"/>
    <w:qFormat/>
    <w:rsid w:val="00516EE3"/>
    <w:pPr>
      <w:ind w:left="720"/>
      <w:contextualSpacing/>
    </w:pPr>
  </w:style>
  <w:style w:type="character" w:customStyle="1" w:styleId="EditorsNoteCharChar">
    <w:name w:val="Editor's Note Char Char"/>
    <w:rsid w:val="00516EE3"/>
    <w:rPr>
      <w:rFonts w:ascii="Times New Roman" w:hAnsi="Times New Roman"/>
      <w:color w:val="FF0000"/>
      <w:lang w:eastAsia="en-US"/>
    </w:rPr>
  </w:style>
  <w:style w:type="paragraph" w:customStyle="1" w:styleId="FL">
    <w:name w:val="FL"/>
    <w:basedOn w:val="a"/>
    <w:rsid w:val="00516EE3"/>
    <w:pPr>
      <w:keepNext/>
      <w:keepLines/>
      <w:overflowPunct w:val="0"/>
      <w:autoSpaceDE w:val="0"/>
      <w:autoSpaceDN w:val="0"/>
      <w:adjustRightInd w:val="0"/>
      <w:spacing w:before="60"/>
      <w:jc w:val="center"/>
      <w:textAlignment w:val="baseline"/>
    </w:pPr>
    <w:rPr>
      <w:rFonts w:ascii="Arial" w:hAnsi="Arial"/>
      <w:b/>
    </w:rPr>
  </w:style>
  <w:style w:type="character" w:customStyle="1" w:styleId="Char1">
    <w:name w:val="页脚 Char"/>
    <w:link w:val="a9"/>
    <w:rsid w:val="00516EE3"/>
    <w:rPr>
      <w:rFonts w:ascii="Arial" w:hAnsi="Arial"/>
      <w:b/>
      <w:i/>
      <w:noProof/>
      <w:sz w:val="18"/>
      <w:lang w:val="en-GB" w:eastAsia="en-US"/>
    </w:rPr>
  </w:style>
  <w:style w:type="character" w:customStyle="1" w:styleId="1Char">
    <w:name w:val="标题 1 Char"/>
    <w:link w:val="1"/>
    <w:uiPriority w:val="9"/>
    <w:rsid w:val="00516EE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E537A-EE32-4B09-B682-1282DE76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11</Pages>
  <Words>4351</Words>
  <Characters>24807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cp:lastModifiedBy>
  <cp:revision>134</cp:revision>
  <cp:lastPrinted>1900-12-31T16:00:00Z</cp:lastPrinted>
  <dcterms:created xsi:type="dcterms:W3CDTF">2018-11-05T09:14:00Z</dcterms:created>
  <dcterms:modified xsi:type="dcterms:W3CDTF">2019-05-02T12:21:00Z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